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3EF322" w14:textId="191BDCD8" w:rsidR="00477C44" w:rsidRPr="00B95F70" w:rsidRDefault="00477C44" w:rsidP="00477C44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B95F70">
        <w:rPr>
          <w:rFonts w:ascii="Arial" w:eastAsia="MS Mincho" w:hAnsi="Arial" w:cs="Arial"/>
          <w:b/>
          <w:sz w:val="24"/>
          <w:szCs w:val="24"/>
          <w:lang w:val="en-US"/>
        </w:rPr>
        <w:t xml:space="preserve">3GPP TSG-RAN WG4 Meeting </w:t>
      </w:r>
      <w:r w:rsidR="00FB67E8" w:rsidRPr="00FB67E8">
        <w:rPr>
          <w:rFonts w:ascii="Arial" w:eastAsia="MS Mincho" w:hAnsi="Arial" w:cs="Arial"/>
          <w:b/>
          <w:sz w:val="24"/>
          <w:szCs w:val="24"/>
          <w:lang w:val="en-US"/>
        </w:rPr>
        <w:t>AH-1801</w:t>
      </w:r>
      <w:r w:rsidRPr="00B95F70">
        <w:rPr>
          <w:rFonts w:ascii="Arial" w:eastAsia="MS Mincho" w:hAnsi="Arial" w:cs="Arial"/>
          <w:b/>
          <w:sz w:val="24"/>
          <w:szCs w:val="24"/>
          <w:lang w:val="en-US"/>
        </w:rPr>
        <w:tab/>
      </w:r>
      <w:bookmarkStart w:id="0" w:name="_GoBack"/>
      <w:r w:rsidR="00407503" w:rsidRPr="00407503">
        <w:rPr>
          <w:rFonts w:ascii="Arial" w:eastAsia="MS Mincho" w:hAnsi="Arial" w:cs="Arial"/>
          <w:b/>
          <w:sz w:val="24"/>
          <w:szCs w:val="24"/>
          <w:lang w:val="en-US"/>
        </w:rPr>
        <w:t>R4-1800907</w:t>
      </w:r>
      <w:bookmarkEnd w:id="0"/>
    </w:p>
    <w:p w14:paraId="46024C4C" w14:textId="7CFF4DAE" w:rsidR="00477C44" w:rsidRPr="00B95F70" w:rsidRDefault="00FB67E8" w:rsidP="00477C44">
      <w:pPr>
        <w:tabs>
          <w:tab w:val="right" w:pos="9781"/>
          <w:tab w:val="right" w:pos="13323"/>
        </w:tabs>
        <w:spacing w:after="0"/>
        <w:outlineLvl w:val="1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San Diego</w:t>
      </w:r>
      <w:r w:rsidR="00477C44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zh-CN"/>
        </w:rPr>
        <w:t>CA</w:t>
      </w:r>
      <w:r w:rsidR="00477C44">
        <w:rPr>
          <w:rFonts w:ascii="Arial" w:hAnsi="Arial" w:cs="Arial"/>
          <w:b/>
          <w:sz w:val="24"/>
          <w:szCs w:val="24"/>
          <w:lang w:val="en-US" w:eastAsia="zh-CN"/>
        </w:rPr>
        <w:t xml:space="preserve">, USA, </w:t>
      </w:r>
      <w:r>
        <w:rPr>
          <w:rFonts w:ascii="Arial" w:hAnsi="Arial" w:cs="Arial"/>
          <w:b/>
          <w:sz w:val="24"/>
          <w:szCs w:val="24"/>
          <w:lang w:val="en-US" w:eastAsia="zh-CN"/>
        </w:rPr>
        <w:t>22</w:t>
      </w:r>
      <w:r w:rsidR="00477C44" w:rsidRPr="00D74570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>– 26 Jan, 2018</w:t>
      </w:r>
      <w:r w:rsidR="00477C44" w:rsidRPr="00B95F70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</w:p>
    <w:p w14:paraId="21504287" w14:textId="77777777" w:rsidR="002337DD" w:rsidRPr="00E36EA6" w:rsidRDefault="002337DD" w:rsidP="002337DD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0237105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14F63C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046A034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7A00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6B305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0DB1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C4AA4A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52925E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6A1167F" w14:textId="51074044" w:rsidR="001E41F3" w:rsidRDefault="002337D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</w:t>
            </w:r>
            <w:r w:rsidR="00FB67E8">
              <w:rPr>
                <w:b/>
                <w:noProof/>
                <w:sz w:val="28"/>
              </w:rPr>
              <w:t>8.104</w:t>
            </w:r>
          </w:p>
        </w:tc>
        <w:tc>
          <w:tcPr>
            <w:tcW w:w="709" w:type="dxa"/>
          </w:tcPr>
          <w:p w14:paraId="6CE8C35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9B3CE5" w14:textId="3F32A53C" w:rsidR="001E41F3" w:rsidRPr="009207A4" w:rsidRDefault="00982E26" w:rsidP="00616D1E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367BF7EE" w14:textId="77777777" w:rsidR="001E41F3" w:rsidRPr="009207A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CE33E07" w14:textId="5D96FCD5" w:rsidR="001E41F3" w:rsidRPr="009207A4" w:rsidRDefault="00FB67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  <w:sz w:val="28"/>
              </w:rPr>
              <w:t>-</w:t>
            </w:r>
          </w:p>
        </w:tc>
        <w:tc>
          <w:tcPr>
            <w:tcW w:w="2693" w:type="dxa"/>
          </w:tcPr>
          <w:p w14:paraId="44CF60D8" w14:textId="77777777" w:rsidR="001E41F3" w:rsidRPr="009207A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C31130" w14:textId="73EB5D0B" w:rsidR="001E41F3" w:rsidRPr="009207A4" w:rsidRDefault="00FB67E8" w:rsidP="00876342">
            <w:pPr>
              <w:pStyle w:val="CRCoverPage"/>
              <w:spacing w:after="0"/>
              <w:jc w:val="center"/>
              <w:rPr>
                <w:noProof/>
              </w:rPr>
            </w:pPr>
            <w:r w:rsidRPr="00C1236E">
              <w:rPr>
                <w:b/>
                <w:noProof/>
                <w:color w:val="000000" w:themeColor="text1"/>
                <w:sz w:val="32"/>
              </w:rPr>
              <w:t>1</w:t>
            </w:r>
            <w:r w:rsidR="00C1236E" w:rsidRPr="00C1236E">
              <w:rPr>
                <w:b/>
                <w:noProof/>
                <w:color w:val="000000" w:themeColor="text1"/>
                <w:sz w:val="32"/>
              </w:rPr>
              <w:t>5</w:t>
            </w:r>
            <w:r w:rsidRPr="00C1236E">
              <w:rPr>
                <w:b/>
                <w:noProof/>
                <w:color w:val="000000" w:themeColor="text1"/>
                <w:sz w:val="32"/>
              </w:rPr>
              <w:t>.0</w:t>
            </w:r>
            <w:r w:rsidR="001C173A" w:rsidRPr="00C1236E">
              <w:rPr>
                <w:b/>
                <w:noProof/>
                <w:color w:val="000000" w:themeColor="text1"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774C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18C3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C5A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90E9B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1F79D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09F521" w14:textId="77777777">
        <w:tc>
          <w:tcPr>
            <w:tcW w:w="9641" w:type="dxa"/>
            <w:gridSpan w:val="9"/>
          </w:tcPr>
          <w:p w14:paraId="29620F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0DBA6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83A5AC" w14:textId="77777777" w:rsidTr="00A7671C">
        <w:tc>
          <w:tcPr>
            <w:tcW w:w="2835" w:type="dxa"/>
          </w:tcPr>
          <w:p w14:paraId="00B4928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A6522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DEC9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F2EA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1B367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0421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7AC2C7" w14:textId="77777777" w:rsidR="00F25D98" w:rsidRDefault="002337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8EFB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5601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77972A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5613184" w14:textId="77777777">
        <w:tc>
          <w:tcPr>
            <w:tcW w:w="9641" w:type="dxa"/>
            <w:gridSpan w:val="11"/>
          </w:tcPr>
          <w:p w14:paraId="14EF24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58D59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B55A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4BF73F" w14:textId="0682155D" w:rsidR="001E41F3" w:rsidRDefault="00272729" w:rsidP="00B4127E">
            <w:pPr>
              <w:pStyle w:val="CRCoverPage"/>
              <w:spacing w:after="0"/>
              <w:ind w:left="100"/>
              <w:rPr>
                <w:noProof/>
              </w:rPr>
            </w:pPr>
            <w:r w:rsidRPr="00272729">
              <w:rPr>
                <w:rFonts w:cs="Arial"/>
                <w:color w:val="000000" w:themeColor="text1"/>
                <w:sz w:val="22"/>
                <w:szCs w:val="22"/>
              </w:rPr>
              <w:t>Draft CR to TS 38.104: background terminology for "basic limit" for Rx spurious emissions (7.6.1)</w:t>
            </w:r>
          </w:p>
        </w:tc>
      </w:tr>
      <w:tr w:rsidR="001E41F3" w14:paraId="445086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0815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924D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7DD" w14:paraId="1D1024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369686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397A28" w14:textId="77777777" w:rsidR="002337DD" w:rsidRDefault="002337DD" w:rsidP="0023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337DD" w14:paraId="645887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533A67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F4471B" w14:textId="77777777" w:rsidR="002337DD" w:rsidRDefault="002337DD" w:rsidP="0023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2337DD" w14:paraId="60C80F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50A91B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8744D59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7DD" w14:paraId="55B7D8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009B45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051A825" w14:textId="439A5474" w:rsidR="002337DD" w:rsidRPr="00C1236E" w:rsidRDefault="00FB67E8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C1236E">
              <w:rPr>
                <w:noProof/>
                <w:color w:val="000000" w:themeColor="text1"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7AC5382" w14:textId="77777777" w:rsidR="002337DD" w:rsidRPr="00C1236E" w:rsidRDefault="002337DD" w:rsidP="002337DD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90C6152" w14:textId="77777777" w:rsidR="002337DD" w:rsidRPr="00C1236E" w:rsidRDefault="002337DD" w:rsidP="002337DD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C1236E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FE3805" w14:textId="0B8A5D6F" w:rsidR="002337DD" w:rsidRPr="00C1236E" w:rsidRDefault="00A057E3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C1236E">
              <w:rPr>
                <w:noProof/>
                <w:color w:val="000000" w:themeColor="text1"/>
              </w:rPr>
              <w:t>2018-</w:t>
            </w:r>
            <w:r w:rsidR="00FB67E8" w:rsidRPr="00C1236E">
              <w:rPr>
                <w:noProof/>
                <w:color w:val="000000" w:themeColor="text1"/>
              </w:rPr>
              <w:t>1</w:t>
            </w:r>
            <w:r w:rsidR="00057F24" w:rsidRPr="00C1236E">
              <w:rPr>
                <w:noProof/>
                <w:color w:val="000000" w:themeColor="text1"/>
              </w:rPr>
              <w:t>2</w:t>
            </w:r>
            <w:r w:rsidRPr="00C1236E">
              <w:rPr>
                <w:noProof/>
                <w:color w:val="000000" w:themeColor="text1"/>
              </w:rPr>
              <w:t>-1</w:t>
            </w:r>
            <w:r w:rsidR="000C5259" w:rsidRPr="00C1236E">
              <w:rPr>
                <w:noProof/>
                <w:color w:val="000000" w:themeColor="text1"/>
              </w:rPr>
              <w:t>8</w:t>
            </w:r>
          </w:p>
        </w:tc>
      </w:tr>
      <w:tr w:rsidR="002337DD" w14:paraId="5D36172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F0178C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DC418D8" w14:textId="77777777" w:rsidR="002337DD" w:rsidRPr="00C1236E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F9FF24" w14:textId="77777777" w:rsidR="002337DD" w:rsidRPr="00C1236E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FBDFED7" w14:textId="77777777" w:rsidR="002337DD" w:rsidRPr="00C1236E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E6541F" w14:textId="77777777" w:rsidR="002337DD" w:rsidRPr="00C1236E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 w14:paraId="5A25EF6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242B74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9A408FD" w14:textId="581212FD" w:rsidR="002337DD" w:rsidRPr="00C1236E" w:rsidRDefault="00FB67E8" w:rsidP="002337DD">
            <w:pPr>
              <w:pStyle w:val="CRCoverPage"/>
              <w:spacing w:after="0"/>
              <w:ind w:left="100"/>
              <w:rPr>
                <w:b/>
                <w:noProof/>
                <w:color w:val="000000" w:themeColor="text1"/>
              </w:rPr>
            </w:pPr>
            <w:r w:rsidRPr="00C1236E"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4F99187" w14:textId="77777777" w:rsidR="002337DD" w:rsidRPr="00C1236E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550A3B0" w14:textId="77777777" w:rsidR="002337DD" w:rsidRPr="00C1236E" w:rsidRDefault="002337DD" w:rsidP="002337DD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C1236E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A460E4" w14:textId="109D06FB" w:rsidR="002337DD" w:rsidRPr="00C1236E" w:rsidRDefault="003F3E94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C1236E">
              <w:rPr>
                <w:noProof/>
                <w:color w:val="000000" w:themeColor="text1"/>
              </w:rPr>
              <w:t>Rel-1</w:t>
            </w:r>
            <w:r w:rsidR="00195158" w:rsidRPr="00C1236E">
              <w:rPr>
                <w:noProof/>
                <w:color w:val="000000" w:themeColor="text1"/>
              </w:rPr>
              <w:t>5</w:t>
            </w:r>
          </w:p>
        </w:tc>
      </w:tr>
      <w:tr w:rsidR="002337DD" w14:paraId="6EB79A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5D534C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3517C81" w14:textId="77777777" w:rsidR="002337DD" w:rsidRDefault="002337DD" w:rsidP="002337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2217F0" w14:textId="77777777" w:rsidR="002337DD" w:rsidRDefault="002337DD" w:rsidP="002337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FD1912" w14:textId="77777777" w:rsidR="002337DD" w:rsidRPr="007C2097" w:rsidRDefault="002337DD" w:rsidP="002337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337DD" w14:paraId="6927390E" w14:textId="77777777">
        <w:tc>
          <w:tcPr>
            <w:tcW w:w="1843" w:type="dxa"/>
          </w:tcPr>
          <w:p w14:paraId="14BFA309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6DE4C71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794D0D6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C4BC28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31DDA" w14:textId="77D9345A" w:rsidR="00BC5097" w:rsidRPr="00272729" w:rsidRDefault="00AA59E2" w:rsidP="00272729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272729">
              <w:rPr>
                <w:noProof/>
                <w:color w:val="000000" w:themeColor="text1"/>
              </w:rPr>
              <w:t xml:space="preserve">NR </w:t>
            </w:r>
            <w:r w:rsidR="00272729" w:rsidRPr="00272729">
              <w:rPr>
                <w:noProof/>
                <w:color w:val="000000" w:themeColor="text1"/>
              </w:rPr>
              <w:t xml:space="preserve">Rx spurious emisisons </w:t>
            </w:r>
            <w:r w:rsidRPr="00272729">
              <w:rPr>
                <w:noProof/>
                <w:color w:val="000000" w:themeColor="text1"/>
              </w:rPr>
              <w:t xml:space="preserve">requirements for 1-H and 1-O are based on the emission scaling (subject to regional regulations). </w:t>
            </w:r>
            <w:r w:rsidR="00272729" w:rsidRPr="00272729">
              <w:rPr>
                <w:noProof/>
                <w:color w:val="000000" w:themeColor="text1"/>
              </w:rPr>
              <w:t>However, the b</w:t>
            </w:r>
            <w:r w:rsidRPr="00272729">
              <w:rPr>
                <w:noProof/>
                <w:color w:val="000000" w:themeColor="text1"/>
              </w:rPr>
              <w:t>ackground text (for N</w:t>
            </w:r>
            <w:r w:rsidR="00272729" w:rsidRPr="00272729">
              <w:rPr>
                <w:noProof/>
                <w:color w:val="000000" w:themeColor="text1"/>
                <w:vertAlign w:val="subscript"/>
              </w:rPr>
              <w:t>R</w:t>
            </w:r>
            <w:r w:rsidRPr="00272729">
              <w:rPr>
                <w:noProof/>
                <w:color w:val="000000" w:themeColor="text1"/>
                <w:vertAlign w:val="subscript"/>
              </w:rPr>
              <w:t>XU,counted</w:t>
            </w:r>
            <w:r w:rsidRPr="00272729">
              <w:rPr>
                <w:noProof/>
                <w:color w:val="000000" w:themeColor="text1"/>
              </w:rPr>
              <w:t xml:space="preserve"> and N</w:t>
            </w:r>
            <w:r w:rsidR="00272729" w:rsidRPr="00272729">
              <w:rPr>
                <w:noProof/>
                <w:color w:val="000000" w:themeColor="text1"/>
                <w:vertAlign w:val="subscript"/>
              </w:rPr>
              <w:t>R</w:t>
            </w:r>
            <w:r w:rsidRPr="00272729">
              <w:rPr>
                <w:noProof/>
                <w:color w:val="000000" w:themeColor="text1"/>
                <w:vertAlign w:val="subscript"/>
              </w:rPr>
              <w:t>XU,countedpercell</w:t>
            </w:r>
            <w:r w:rsidRPr="00272729">
              <w:rPr>
                <w:noProof/>
                <w:color w:val="000000" w:themeColor="text1"/>
              </w:rPr>
              <w:t xml:space="preserve"> terminology) </w:t>
            </w:r>
            <w:r w:rsidR="00272729" w:rsidRPr="00272729">
              <w:rPr>
                <w:noProof/>
                <w:color w:val="000000" w:themeColor="text1"/>
              </w:rPr>
              <w:t>is also re</w:t>
            </w:r>
            <w:r w:rsidRPr="00272729">
              <w:rPr>
                <w:noProof/>
                <w:color w:val="000000" w:themeColor="text1"/>
              </w:rPr>
              <w:t>q</w:t>
            </w:r>
            <w:r w:rsidR="00272729" w:rsidRPr="00272729">
              <w:rPr>
                <w:noProof/>
                <w:color w:val="000000" w:themeColor="text1"/>
              </w:rPr>
              <w:t>u</w:t>
            </w:r>
            <w:r w:rsidRPr="00272729">
              <w:rPr>
                <w:noProof/>
                <w:color w:val="000000" w:themeColor="text1"/>
              </w:rPr>
              <w:t xml:space="preserve">ired to be introduced, following </w:t>
            </w:r>
            <w:r w:rsidR="00272729" w:rsidRPr="00272729">
              <w:rPr>
                <w:noProof/>
                <w:color w:val="000000" w:themeColor="text1"/>
              </w:rPr>
              <w:t xml:space="preserve">the </w:t>
            </w:r>
            <w:r w:rsidRPr="00272729">
              <w:rPr>
                <w:noProof/>
                <w:color w:val="000000" w:themeColor="text1"/>
              </w:rPr>
              <w:t>AAS BS approach.</w:t>
            </w:r>
          </w:p>
        </w:tc>
      </w:tr>
      <w:tr w:rsidR="003F3E94" w14:paraId="4AB3C7E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0941FA" w14:textId="78C30C3F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A34E7F7" w14:textId="77777777" w:rsidR="003F3E94" w:rsidRPr="00272729" w:rsidRDefault="003F3E94" w:rsidP="003F3E9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3F3E94" w14:paraId="4B0964A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087BDF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694F84" w14:textId="2E0720B8" w:rsidR="00AA59E2" w:rsidRPr="00272729" w:rsidRDefault="00EA66AA" w:rsidP="00AA59E2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color w:val="000000" w:themeColor="text1"/>
              </w:rPr>
            </w:pPr>
            <w:r w:rsidRPr="00272729">
              <w:rPr>
                <w:noProof/>
                <w:color w:val="000000" w:themeColor="text1"/>
              </w:rPr>
              <w:t xml:space="preserve">7.6.1: </w:t>
            </w:r>
            <w:r w:rsidR="00AA59E2" w:rsidRPr="00272729">
              <w:rPr>
                <w:noProof/>
                <w:color w:val="000000" w:themeColor="text1"/>
              </w:rPr>
              <w:t>addition of the General section text for the description of the N</w:t>
            </w:r>
            <w:r w:rsidR="00AA59E2" w:rsidRPr="00272729">
              <w:rPr>
                <w:noProof/>
                <w:color w:val="000000" w:themeColor="text1"/>
                <w:vertAlign w:val="subscript"/>
              </w:rPr>
              <w:t>RXU,counted</w:t>
            </w:r>
            <w:r w:rsidR="00AA59E2" w:rsidRPr="00272729">
              <w:rPr>
                <w:noProof/>
                <w:color w:val="000000" w:themeColor="text1"/>
              </w:rPr>
              <w:t xml:space="preserve"> and N</w:t>
            </w:r>
            <w:r w:rsidR="00AA59E2" w:rsidRPr="00272729">
              <w:rPr>
                <w:noProof/>
                <w:color w:val="000000" w:themeColor="text1"/>
                <w:vertAlign w:val="subscript"/>
              </w:rPr>
              <w:t>RXU,countedpercell</w:t>
            </w:r>
            <w:r w:rsidR="00AA59E2" w:rsidRPr="00272729">
              <w:rPr>
                <w:noProof/>
                <w:color w:val="000000" w:themeColor="text1"/>
              </w:rPr>
              <w:t xml:space="preserve"> for the Rx spur emissions scaling purposes</w:t>
            </w:r>
          </w:p>
          <w:p w14:paraId="5685187D" w14:textId="47E97091" w:rsidR="00AA59E2" w:rsidRPr="00272729" w:rsidRDefault="00AA59E2" w:rsidP="00AA59E2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color w:val="000000" w:themeColor="text1"/>
              </w:rPr>
            </w:pPr>
            <w:r w:rsidRPr="00272729">
              <w:rPr>
                <w:noProof/>
                <w:color w:val="000000" w:themeColor="text1"/>
              </w:rPr>
              <w:t xml:space="preserve">7.6.3, 7.6.4, 9.7.3.2: application of </w:t>
            </w:r>
            <w:r w:rsidRPr="00272729">
              <w:rPr>
                <w:i/>
                <w:noProof/>
                <w:color w:val="000000" w:themeColor="text1"/>
              </w:rPr>
              <w:t>Italics</w:t>
            </w:r>
            <w:r w:rsidRPr="00272729">
              <w:rPr>
                <w:noProof/>
                <w:color w:val="000000" w:themeColor="text1"/>
              </w:rPr>
              <w:t xml:space="preserve"> for the defined terms; other minor editorials. </w:t>
            </w:r>
          </w:p>
        </w:tc>
      </w:tr>
      <w:tr w:rsidR="003F3E94" w14:paraId="42777D1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663993" w14:textId="18640E8C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BB8202" w14:textId="77777777" w:rsidR="003F3E94" w:rsidRPr="00C218F5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 w14:paraId="3209C3D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079B12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50411" w14:textId="5F1E90C4" w:rsidR="003F3E94" w:rsidRPr="00C218F5" w:rsidRDefault="00AA59E2" w:rsidP="00C218F5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Incomplete solution for the emissions scaling concept</w:t>
            </w:r>
            <w:r w:rsidRPr="00C218F5">
              <w:rPr>
                <w:color w:val="000000" w:themeColor="text1"/>
              </w:rPr>
              <w:t>.</w:t>
            </w:r>
          </w:p>
        </w:tc>
      </w:tr>
      <w:tr w:rsidR="003F3E94" w14:paraId="13C0E1AA" w14:textId="77777777">
        <w:tc>
          <w:tcPr>
            <w:tcW w:w="2268" w:type="dxa"/>
            <w:gridSpan w:val="2"/>
          </w:tcPr>
          <w:p w14:paraId="3BAAC368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1173E61" w14:textId="77777777" w:rsidR="003F3E94" w:rsidRPr="00C218F5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3F3E94" w14:paraId="340264E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9DE2BD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05E66" w14:textId="32A4A0B8" w:rsidR="003F3E94" w:rsidRPr="00C218F5" w:rsidRDefault="00EA66AA" w:rsidP="00727C0B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C218F5">
              <w:rPr>
                <w:noProof/>
                <w:color w:val="000000" w:themeColor="text1"/>
              </w:rPr>
              <w:t xml:space="preserve">7.6.1, 7.6.3, 7.6.4, </w:t>
            </w:r>
            <w:r w:rsidR="0083541E" w:rsidRPr="00C218F5">
              <w:rPr>
                <w:noProof/>
                <w:color w:val="000000" w:themeColor="text1"/>
              </w:rPr>
              <w:t>9.7.3.2</w:t>
            </w:r>
          </w:p>
        </w:tc>
      </w:tr>
      <w:tr w:rsidR="003F3E94" w14:paraId="4567BB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E65A7E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22A8CC8" w14:textId="77777777"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1C379E4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A098A9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0D5C05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8FF060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B05746F" w14:textId="77777777"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B508CD5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422E00B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C09810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96581C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EE9C9" w14:textId="77777777"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0C1BA607" w14:textId="77777777"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BD2480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3DA483B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DD56FF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F6687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D267A" w14:textId="77777777" w:rsidR="003F3E94" w:rsidRPr="00F869EF" w:rsidRDefault="00062BDB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05EA0392" w14:textId="77777777"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D97A511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2AA3844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5F18EA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4BC3BE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117E2" w14:textId="77777777"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4A1DF3FF" w14:textId="77777777"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A264EA2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54F089C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157E90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9A5490E" w14:textId="77777777" w:rsidR="003F3E94" w:rsidRPr="00CB6BD1" w:rsidRDefault="003F3E94" w:rsidP="003F3E94">
            <w:pPr>
              <w:pStyle w:val="CRCoverPage"/>
              <w:spacing w:after="0"/>
              <w:rPr>
                <w:noProof/>
              </w:rPr>
            </w:pPr>
          </w:p>
        </w:tc>
      </w:tr>
      <w:tr w:rsidR="003F3E94" w14:paraId="5020B561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E1B211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900CE" w14:textId="5CF413D2" w:rsidR="00CB6BD1" w:rsidRPr="00CB6BD1" w:rsidRDefault="00CB6BD1" w:rsidP="00CB6BD1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</w:tbl>
    <w:p w14:paraId="650D4C7E" w14:textId="2DE40E92" w:rsidR="00FE452B" w:rsidRDefault="00FE452B" w:rsidP="00FE452B">
      <w:pPr>
        <w:spacing w:after="0"/>
        <w:jc w:val="center"/>
        <w:rPr>
          <w:i/>
          <w:color w:val="0000FF"/>
        </w:rPr>
      </w:pPr>
      <w:r>
        <w:rPr>
          <w:rFonts w:eastAsia="SimSun"/>
          <w:color w:val="1F4E79"/>
          <w:sz w:val="22"/>
        </w:rPr>
        <w:br w:type="page"/>
      </w:r>
      <w:r w:rsidRPr="00FE452B">
        <w:rPr>
          <w:i/>
          <w:color w:val="0000FF"/>
        </w:rPr>
        <w:lastRenderedPageBreak/>
        <w:t>------------------------------ Modified section ------------------------------</w:t>
      </w:r>
    </w:p>
    <w:p w14:paraId="42E2913C" w14:textId="77777777" w:rsidR="008B4FFE" w:rsidRPr="008C4DFC" w:rsidRDefault="008B4FFE" w:rsidP="008B4FFE">
      <w:pPr>
        <w:pStyle w:val="Heading2"/>
      </w:pPr>
      <w:bookmarkStart w:id="3" w:name="_Toc496109119"/>
      <w:bookmarkStart w:id="4" w:name="_Toc500713756"/>
      <w:r w:rsidRPr="008C4DFC">
        <w:t>7.6</w:t>
      </w:r>
      <w:r w:rsidRPr="008C4DFC">
        <w:tab/>
        <w:t>Receiver spurious emissions</w:t>
      </w:r>
      <w:bookmarkEnd w:id="3"/>
      <w:bookmarkEnd w:id="4"/>
    </w:p>
    <w:p w14:paraId="08EA846A" w14:textId="77777777" w:rsidR="008B4FFE" w:rsidRPr="008C4DFC" w:rsidRDefault="008B4FFE" w:rsidP="008B4FFE">
      <w:pPr>
        <w:pStyle w:val="Heading3"/>
      </w:pPr>
      <w:bookmarkStart w:id="5" w:name="_Toc496109120"/>
      <w:bookmarkStart w:id="6" w:name="_Toc500713757"/>
      <w:r w:rsidRPr="008C4DFC">
        <w:t>7.6.1</w:t>
      </w:r>
      <w:r w:rsidRPr="008C4DFC">
        <w:tab/>
        <w:t>General</w:t>
      </w:r>
      <w:bookmarkEnd w:id="5"/>
      <w:bookmarkEnd w:id="6"/>
    </w:p>
    <w:p w14:paraId="27E69347" w14:textId="77777777" w:rsidR="008B4FFE" w:rsidRPr="008C4DFC" w:rsidRDefault="008B4FFE" w:rsidP="008B4FFE">
      <w:r w:rsidRPr="008C4DFC">
        <w:rPr>
          <w:rFonts w:eastAsia="??"/>
        </w:rPr>
        <w:t xml:space="preserve">The receiver spurious emissions power is the power of emissions generated or amplified in a receiver unit that appear at the </w:t>
      </w:r>
      <w:r w:rsidRPr="008C4DFC">
        <w:rPr>
          <w:rFonts w:eastAsia="??"/>
          <w:i/>
        </w:rPr>
        <w:t>antenna connector</w:t>
      </w:r>
      <w:r w:rsidRPr="008C4DFC">
        <w:rPr>
          <w:rFonts w:eastAsia="??"/>
        </w:rPr>
        <w:t xml:space="preserve"> (for </w:t>
      </w:r>
      <w:r w:rsidRPr="002E494D">
        <w:rPr>
          <w:rFonts w:eastAsia="??"/>
          <w:i/>
        </w:rPr>
        <w:t>BS type 1-C</w:t>
      </w:r>
      <w:r w:rsidRPr="008C4DFC">
        <w:rPr>
          <w:rFonts w:eastAsia="??"/>
        </w:rPr>
        <w:t xml:space="preserve">) or at the </w:t>
      </w:r>
      <w:r w:rsidRPr="008C4DFC">
        <w:rPr>
          <w:rFonts w:eastAsia="??"/>
          <w:i/>
        </w:rPr>
        <w:t>TAB connector</w:t>
      </w:r>
      <w:r w:rsidRPr="008C4DFC">
        <w:rPr>
          <w:rFonts w:eastAsia="??"/>
        </w:rPr>
        <w:t xml:space="preserve"> (for </w:t>
      </w:r>
      <w:r w:rsidRPr="002E494D">
        <w:rPr>
          <w:rFonts w:eastAsia="??"/>
          <w:i/>
        </w:rPr>
        <w:t>BS type 1-H</w:t>
      </w:r>
      <w:r w:rsidRPr="008C4DFC">
        <w:rPr>
          <w:rFonts w:eastAsia="??"/>
        </w:rPr>
        <w:t xml:space="preserve">). </w:t>
      </w:r>
      <w:r w:rsidRPr="008C4DFC">
        <w:t xml:space="preserve">The requirements apply to all </w:t>
      </w:r>
      <w:r>
        <w:t>BS</w:t>
      </w:r>
      <w:r w:rsidRPr="008C4DFC">
        <w:t xml:space="preserve"> with separate RX and TX </w:t>
      </w:r>
      <w:r w:rsidRPr="008C4DFC">
        <w:rPr>
          <w:i/>
        </w:rPr>
        <w:t xml:space="preserve">antenna connectors </w:t>
      </w:r>
      <w:r w:rsidRPr="008C4DFC">
        <w:t xml:space="preserve">/ </w:t>
      </w:r>
      <w:r w:rsidRPr="008C4DFC">
        <w:rPr>
          <w:i/>
        </w:rPr>
        <w:t>TAB connectors</w:t>
      </w:r>
      <w:r w:rsidRPr="008C4DFC">
        <w:t xml:space="preserve">. </w:t>
      </w:r>
    </w:p>
    <w:p w14:paraId="53ACCA2E" w14:textId="77777777" w:rsidR="008B4FFE" w:rsidRPr="008C4DFC" w:rsidRDefault="008B4FFE" w:rsidP="008B4FFE">
      <w:pPr>
        <w:pStyle w:val="NO"/>
      </w:pPr>
      <w:r w:rsidRPr="008C4DFC">
        <w:t>NOTE:</w:t>
      </w:r>
      <w:r w:rsidRPr="008C4DFC">
        <w:tab/>
        <w:t xml:space="preserve">In this case for FDD operation the test is performed when both TX and RX are ON, with the TX </w:t>
      </w:r>
      <w:r w:rsidRPr="008C4DFC">
        <w:rPr>
          <w:i/>
        </w:rPr>
        <w:t xml:space="preserve">antenna connectors </w:t>
      </w:r>
      <w:r w:rsidRPr="008C4DFC">
        <w:t xml:space="preserve">/ </w:t>
      </w:r>
      <w:r w:rsidRPr="008C4DFC">
        <w:rPr>
          <w:i/>
        </w:rPr>
        <w:t xml:space="preserve">TAB connectors </w:t>
      </w:r>
      <w:r w:rsidRPr="008C4DFC">
        <w:t xml:space="preserve">terminated. </w:t>
      </w:r>
    </w:p>
    <w:p w14:paraId="26D53A2D" w14:textId="77777777" w:rsidR="008B4FFE" w:rsidRPr="008C4DFC" w:rsidRDefault="008B4FFE" w:rsidP="008B4FFE">
      <w:r w:rsidRPr="008C4DFC">
        <w:t>For a</w:t>
      </w:r>
      <w:r w:rsidRPr="008C4DFC">
        <w:rPr>
          <w:i/>
        </w:rPr>
        <w:t xml:space="preserve">ntenna connectors </w:t>
      </w:r>
      <w:r w:rsidRPr="008C4DFC">
        <w:t xml:space="preserve">/ </w:t>
      </w:r>
      <w:r w:rsidRPr="008C4DFC">
        <w:rPr>
          <w:i/>
        </w:rPr>
        <w:t>TAB connectors</w:t>
      </w:r>
      <w:r w:rsidRPr="008C4DFC">
        <w:t xml:space="preserve"> supporting both RX and TX in TDD, the requirements apply during the </w:t>
      </w:r>
      <w:r w:rsidRPr="008C4DFC">
        <w:rPr>
          <w:i/>
        </w:rPr>
        <w:t>transmitter OFF period</w:t>
      </w:r>
      <w:r w:rsidRPr="008C4DFC">
        <w:t xml:space="preserve">. For </w:t>
      </w:r>
      <w:r w:rsidRPr="008C4DFC">
        <w:rPr>
          <w:i/>
        </w:rPr>
        <w:t xml:space="preserve">antenna connectors </w:t>
      </w:r>
      <w:r w:rsidRPr="008C4DFC">
        <w:t xml:space="preserve">/ </w:t>
      </w:r>
      <w:r w:rsidRPr="008C4DFC">
        <w:rPr>
          <w:i/>
        </w:rPr>
        <w:t>TAB connectors</w:t>
      </w:r>
      <w:r w:rsidRPr="008C4DFC">
        <w:t xml:space="preserve"> supporting both RX and TX in FDD, the RX spurious emissions requirements are superseded by the TX spurious emissions requirements, as specified in </w:t>
      </w:r>
      <w:proofErr w:type="spellStart"/>
      <w:r w:rsidRPr="008C4DFC">
        <w:t>subclause</w:t>
      </w:r>
      <w:proofErr w:type="spellEnd"/>
      <w:r w:rsidRPr="008C4DFC">
        <w:t> 6.6.5.</w:t>
      </w:r>
    </w:p>
    <w:p w14:paraId="5D25A6AA" w14:textId="77777777" w:rsidR="008B4FFE" w:rsidRDefault="008B4FFE" w:rsidP="008B4FFE">
      <w:pPr>
        <w:rPr>
          <w:ins w:id="7" w:author="Michal Szydelko, Huawei" w:date="2018-01-02T15:56:00Z"/>
        </w:rPr>
      </w:pPr>
      <w:r w:rsidRPr="008C4DFC">
        <w:t>For RX-only multi-band</w:t>
      </w:r>
      <w:r w:rsidRPr="008C4DFC">
        <w:rPr>
          <w:i/>
        </w:rPr>
        <w:t xml:space="preserve"> </w:t>
      </w:r>
      <w:r w:rsidRPr="008C4DFC">
        <w:t>a</w:t>
      </w:r>
      <w:r w:rsidRPr="008C4DFC">
        <w:rPr>
          <w:i/>
        </w:rPr>
        <w:t>ntenna connectors</w:t>
      </w:r>
      <w:r w:rsidRPr="008C4DFC">
        <w:t xml:space="preserve"> or </w:t>
      </w:r>
      <w:r w:rsidRPr="008C4DFC">
        <w:rPr>
          <w:i/>
        </w:rPr>
        <w:t>multi-band</w:t>
      </w:r>
      <w:r w:rsidRPr="008C4DFC">
        <w:t xml:space="preserve"> </w:t>
      </w:r>
      <w:r w:rsidRPr="008C4DFC">
        <w:rPr>
          <w:i/>
        </w:rPr>
        <w:t>TAB connectors</w:t>
      </w:r>
      <w:r w:rsidRPr="008C4DFC">
        <w:t xml:space="preserve">, the spurious emissions requirements are subject to exclusion zones in each supported </w:t>
      </w:r>
      <w:r w:rsidRPr="008C4DFC">
        <w:rPr>
          <w:i/>
        </w:rPr>
        <w:t>operating band</w:t>
      </w:r>
      <w:r w:rsidRPr="008C4DFC">
        <w:t>. For multi-band</w:t>
      </w:r>
      <w:r w:rsidRPr="008C4DFC">
        <w:rPr>
          <w:i/>
        </w:rPr>
        <w:t xml:space="preserve"> </w:t>
      </w:r>
      <w:r w:rsidRPr="008C4DFC">
        <w:t>a</w:t>
      </w:r>
      <w:r w:rsidRPr="008C4DFC">
        <w:rPr>
          <w:i/>
        </w:rPr>
        <w:t>ntenna connectors</w:t>
      </w:r>
      <w:r w:rsidRPr="008C4DFC">
        <w:t xml:space="preserve"> or </w:t>
      </w:r>
      <w:r w:rsidRPr="008C4DFC">
        <w:rPr>
          <w:i/>
        </w:rPr>
        <w:t>multi-band</w:t>
      </w:r>
      <w:r w:rsidRPr="008C4DFC">
        <w:t xml:space="preserve"> </w:t>
      </w:r>
      <w:r w:rsidRPr="008C4DFC">
        <w:rPr>
          <w:i/>
        </w:rPr>
        <w:t>TAB connectors</w:t>
      </w:r>
      <w:r w:rsidRPr="008C4DFC">
        <w:t xml:space="preserve"> that both transmit and receive in </w:t>
      </w:r>
      <w:r w:rsidRPr="008C4DFC">
        <w:rPr>
          <w:i/>
        </w:rPr>
        <w:t>operating band</w:t>
      </w:r>
      <w:r w:rsidRPr="008C4DFC">
        <w:t xml:space="preserve"> supporting TDD, RX spurious emissions requirements are applicable during the </w:t>
      </w:r>
      <w:r w:rsidRPr="00B237A0">
        <w:rPr>
          <w:i/>
        </w:rPr>
        <w:t>TX OFF period</w:t>
      </w:r>
      <w:r w:rsidRPr="008C4DFC">
        <w:t xml:space="preserve">, and are subject to exclusion zones in each supported </w:t>
      </w:r>
      <w:r w:rsidRPr="008C4DFC">
        <w:rPr>
          <w:i/>
        </w:rPr>
        <w:t>operating band</w:t>
      </w:r>
      <w:r w:rsidRPr="008C4DFC">
        <w:t xml:space="preserve">. </w:t>
      </w:r>
    </w:p>
    <w:p w14:paraId="71EF2BB3" w14:textId="34875557" w:rsidR="008B4FFE" w:rsidRPr="009F5692" w:rsidRDefault="008B4FFE" w:rsidP="008B4FFE">
      <w:pPr>
        <w:rPr>
          <w:ins w:id="8" w:author="Michal Szydelko, Huawei" w:date="2018-01-02T15:56:00Z"/>
        </w:rPr>
      </w:pPr>
      <w:ins w:id="9" w:author="Michal Szydelko, Huawei" w:date="2018-01-02T15:56:00Z">
        <w:r>
          <w:t xml:space="preserve">For </w:t>
        </w:r>
        <w:r w:rsidRPr="00666626">
          <w:rPr>
            <w:i/>
          </w:rPr>
          <w:t>BS type 1-H</w:t>
        </w:r>
        <w:r>
          <w:t xml:space="preserve"> </w:t>
        </w:r>
        <w:r w:rsidRPr="009F5692">
          <w:t xml:space="preserve">manufacturer shall declare </w:t>
        </w:r>
        <w:r w:rsidRPr="00C27110">
          <w:rPr>
            <w:i/>
          </w:rPr>
          <w:t xml:space="preserve">TAB connector RX min </w:t>
        </w:r>
      </w:ins>
      <w:ins w:id="10" w:author="Michal Szydelko, Huawei" w:date="2018-01-02T16:01:00Z">
        <w:r>
          <w:rPr>
            <w:i/>
          </w:rPr>
          <w:t xml:space="preserve">cell </w:t>
        </w:r>
      </w:ins>
      <w:ins w:id="11" w:author="Michal Szydelko, Huawei" w:date="2018-01-02T15:56:00Z">
        <w:r w:rsidRPr="00C27110">
          <w:rPr>
            <w:i/>
          </w:rPr>
          <w:t>groups</w:t>
        </w:r>
        <w:r w:rsidRPr="00C27110">
          <w:t xml:space="preserve">. Every </w:t>
        </w:r>
        <w:r w:rsidRPr="00C27110">
          <w:rPr>
            <w:i/>
          </w:rPr>
          <w:t>TAB connector</w:t>
        </w:r>
        <w:r w:rsidRPr="00C27110">
          <w:t xml:space="preserve"> of </w:t>
        </w:r>
        <w:r w:rsidRPr="00C27110">
          <w:rPr>
            <w:i/>
          </w:rPr>
          <w:t>BS type 1</w:t>
        </w:r>
        <w:r w:rsidRPr="00C27110">
          <w:rPr>
            <w:i/>
          </w:rPr>
          <w:noBreakHyphen/>
        </w:r>
        <w:r w:rsidRPr="00666626">
          <w:rPr>
            <w:i/>
          </w:rPr>
          <w:t>H</w:t>
        </w:r>
        <w:r w:rsidRPr="00C27110">
          <w:t xml:space="preserve"> supporting reception in an </w:t>
        </w:r>
        <w:r w:rsidRPr="00666626">
          <w:rPr>
            <w:i/>
          </w:rPr>
          <w:t>operating band</w:t>
        </w:r>
        <w:r w:rsidRPr="00C27110">
          <w:t xml:space="preserve"> shall map to one </w:t>
        </w:r>
        <w:r w:rsidRPr="00C27110">
          <w:rPr>
            <w:i/>
          </w:rPr>
          <w:t>TAB connector</w:t>
        </w:r>
        <w:r w:rsidRPr="00666626">
          <w:rPr>
            <w:i/>
          </w:rPr>
          <w:t xml:space="preserve"> RX min </w:t>
        </w:r>
      </w:ins>
      <w:ins w:id="12" w:author="Michal Szydelko, Huawei" w:date="2018-01-02T16:01:00Z">
        <w:r>
          <w:rPr>
            <w:i/>
          </w:rPr>
          <w:t xml:space="preserve">cell </w:t>
        </w:r>
      </w:ins>
      <w:ins w:id="13" w:author="Michal Szydelko, Huawei" w:date="2018-01-02T15:56:00Z">
        <w:r w:rsidRPr="00666626">
          <w:rPr>
            <w:i/>
          </w:rPr>
          <w:t>group</w:t>
        </w:r>
        <w:r w:rsidRPr="00666626">
          <w:t xml:space="preserve">, where </w:t>
        </w:r>
        <w:r w:rsidRPr="009F5692">
          <w:t xml:space="preserve">mapping of </w:t>
        </w:r>
        <w:r w:rsidRPr="009F5692">
          <w:rPr>
            <w:i/>
          </w:rPr>
          <w:t>TAB connectors</w:t>
        </w:r>
        <w:r w:rsidRPr="009F5692">
          <w:t xml:space="preserve"> to cells</w:t>
        </w:r>
        <w:r>
          <w:t>/beams</w:t>
        </w:r>
        <w:r w:rsidRPr="009F5692">
          <w:t xml:space="preserve"> is implementation dependent.</w:t>
        </w:r>
      </w:ins>
    </w:p>
    <w:p w14:paraId="7F6C5501" w14:textId="77777777" w:rsidR="008B4FFE" w:rsidRPr="009F5692" w:rsidRDefault="008B4FFE" w:rsidP="008B4FFE">
      <w:pPr>
        <w:rPr>
          <w:ins w:id="14" w:author="Michal Szydelko, Huawei" w:date="2018-01-02T15:56:00Z"/>
        </w:rPr>
      </w:pPr>
      <w:ins w:id="15" w:author="Michal Szydelko, Huawei" w:date="2018-01-02T15:56:00Z">
        <w:r w:rsidRPr="009F5692">
          <w:t xml:space="preserve">The number of active receiver units that are considered when calculating the </w:t>
        </w:r>
      </w:ins>
      <w:ins w:id="16" w:author="Michal Szydelko, Huawei" w:date="2018-01-02T16:35:00Z">
        <w:r>
          <w:t xml:space="preserve">conducted </w:t>
        </w:r>
      </w:ins>
      <w:ins w:id="17" w:author="Michal Szydelko, Huawei" w:date="2018-01-02T15:56:00Z">
        <w:r>
          <w:t xml:space="preserve">RX spurious </w:t>
        </w:r>
        <w:r w:rsidRPr="009F5692">
          <w:t>emission limit</w:t>
        </w:r>
      </w:ins>
      <w:ins w:id="18" w:author="Michal Szydelko, Huawei" w:date="2018-01-02T16:35:00Z">
        <w:r>
          <w:t>s</w:t>
        </w:r>
      </w:ins>
      <w:ins w:id="19" w:author="Michal Szydelko, Huawei" w:date="2018-01-02T15:56:00Z">
        <w:r w:rsidRPr="009F5692">
          <w:t xml:space="preserve"> (</w:t>
        </w:r>
        <w:proofErr w:type="spellStart"/>
        <w:r w:rsidRPr="009F5692">
          <w:t>N</w:t>
        </w:r>
        <w:r w:rsidRPr="009F5692">
          <w:rPr>
            <w:vertAlign w:val="subscript"/>
          </w:rPr>
          <w:t>RXU</w:t>
        </w:r>
        <w:proofErr w:type="gramStart"/>
        <w:r w:rsidRPr="009F5692">
          <w:rPr>
            <w:vertAlign w:val="subscript"/>
          </w:rPr>
          <w:t>,counted</w:t>
        </w:r>
        <w:proofErr w:type="spellEnd"/>
        <w:proofErr w:type="gramEnd"/>
        <w:r w:rsidRPr="009F5692">
          <w:t xml:space="preserve">) for </w:t>
        </w:r>
        <w:r w:rsidRPr="00666626">
          <w:rPr>
            <w:i/>
          </w:rPr>
          <w:t>BS type 1-H</w:t>
        </w:r>
        <w:r w:rsidRPr="009F5692">
          <w:t xml:space="preserve"> is calculated as follows:</w:t>
        </w:r>
      </w:ins>
    </w:p>
    <w:p w14:paraId="7A06059D" w14:textId="77777777" w:rsidR="008B4FFE" w:rsidRPr="009F5692" w:rsidRDefault="008B4FFE" w:rsidP="008B4FFE">
      <w:pPr>
        <w:pStyle w:val="B1"/>
        <w:rPr>
          <w:ins w:id="20" w:author="Michal Szydelko, Huawei" w:date="2018-01-02T15:56:00Z"/>
        </w:rPr>
      </w:pPr>
      <w:ins w:id="21" w:author="Michal Szydelko, Huawei" w:date="2018-01-02T15:56:00Z">
        <w:r w:rsidRPr="009F5692">
          <w:tab/>
        </w:r>
        <w:proofErr w:type="spellStart"/>
        <w:r w:rsidRPr="009F5692">
          <w:t>N</w:t>
        </w:r>
        <w:r w:rsidRPr="009F5692">
          <w:rPr>
            <w:vertAlign w:val="subscript"/>
          </w:rPr>
          <w:t>RXU</w:t>
        </w:r>
        <w:proofErr w:type="gramStart"/>
        <w:r w:rsidRPr="009F5692">
          <w:rPr>
            <w:vertAlign w:val="subscript"/>
          </w:rPr>
          <w:t>,counted</w:t>
        </w:r>
        <w:proofErr w:type="spellEnd"/>
        <w:proofErr w:type="gramEnd"/>
        <w:r w:rsidRPr="009F5692">
          <w:t xml:space="preserve"> = </w:t>
        </w:r>
        <w:r w:rsidRPr="009F5692">
          <w:rPr>
            <w:i/>
          </w:rPr>
          <w:t>min(</w:t>
        </w:r>
        <w:proofErr w:type="spellStart"/>
        <w:r w:rsidRPr="009F5692">
          <w:rPr>
            <w:i/>
          </w:rPr>
          <w:t>N</w:t>
        </w:r>
        <w:r w:rsidRPr="009F5692">
          <w:rPr>
            <w:i/>
            <w:vertAlign w:val="subscript"/>
          </w:rPr>
          <w:t>RXU,active</w:t>
        </w:r>
      </w:ins>
      <w:proofErr w:type="spellEnd"/>
      <w:ins w:id="22" w:author="Michal Szydelko, Huawei" w:date="2018-01-02T16:50:00Z">
        <w:r>
          <w:rPr>
            <w:i/>
            <w:vertAlign w:val="subscript"/>
          </w:rPr>
          <w:t xml:space="preserve"> </w:t>
        </w:r>
      </w:ins>
      <w:ins w:id="23" w:author="Michal Szydelko, Huawei" w:date="2018-01-02T15:56:00Z">
        <w:r w:rsidRPr="009F5692">
          <w:rPr>
            <w:i/>
          </w:rPr>
          <w:t>, 8</w:t>
        </w:r>
        <w:r w:rsidRPr="009F5692">
          <w:t xml:space="preserve"> </w:t>
        </w:r>
        <w:r w:rsidRPr="009F5692">
          <w:rPr>
            <w:i/>
            <w:lang w:eastAsia="ja-JP"/>
          </w:rPr>
          <w:t xml:space="preserve">× </w:t>
        </w:r>
        <w:proofErr w:type="spellStart"/>
        <w:r w:rsidRPr="009F5692">
          <w:rPr>
            <w:i/>
          </w:rPr>
          <w:t>N</w:t>
        </w:r>
        <w:r w:rsidRPr="009F5692">
          <w:rPr>
            <w:i/>
            <w:vertAlign w:val="subscript"/>
          </w:rPr>
          <w:t>cells</w:t>
        </w:r>
        <w:proofErr w:type="spellEnd"/>
        <w:r w:rsidRPr="009F5692">
          <w:rPr>
            <w:i/>
          </w:rPr>
          <w:t>)</w:t>
        </w:r>
      </w:ins>
    </w:p>
    <w:p w14:paraId="54125AC9" w14:textId="70C60E99" w:rsidR="008B4FFE" w:rsidRPr="006506CB" w:rsidRDefault="008B4FFE" w:rsidP="008B4FFE">
      <w:pPr>
        <w:rPr>
          <w:ins w:id="24" w:author="Michal Szydelko, Huawei" w:date="2018-01-02T15:56:00Z"/>
          <w:rFonts w:eastAsia="MS Mincho"/>
          <w:lang w:eastAsia="ja-JP"/>
        </w:rPr>
      </w:pPr>
      <w:proofErr w:type="spellStart"/>
      <w:ins w:id="25" w:author="Michal Szydelko, Huawei" w:date="2018-01-02T15:56:00Z">
        <w:r w:rsidRPr="00666626">
          <w:t>N</w:t>
        </w:r>
        <w:r w:rsidRPr="00666626">
          <w:rPr>
            <w:vertAlign w:val="subscript"/>
          </w:rPr>
          <w:t>RXU</w:t>
        </w:r>
        <w:proofErr w:type="gramStart"/>
        <w:r w:rsidRPr="00666626">
          <w:rPr>
            <w:vertAlign w:val="subscript"/>
          </w:rPr>
          <w:t>,countedpercell</w:t>
        </w:r>
        <w:proofErr w:type="spellEnd"/>
        <w:proofErr w:type="gramEnd"/>
        <w:r w:rsidRPr="00666626">
          <w:rPr>
            <w:rFonts w:eastAsia="MS Mincho"/>
            <w:lang w:eastAsia="ja-JP"/>
          </w:rPr>
          <w:t xml:space="preserve"> is used for scaling </w:t>
        </w:r>
      </w:ins>
      <w:ins w:id="26" w:author="Michal Szydelko, Huawei" w:date="2018-01-02T16:02:00Z">
        <w:r>
          <w:rPr>
            <w:rFonts w:eastAsia="MS Mincho"/>
            <w:lang w:eastAsia="ja-JP"/>
          </w:rPr>
          <w:t xml:space="preserve">of </w:t>
        </w:r>
      </w:ins>
      <w:ins w:id="27" w:author="Michal Szydelko, Huawei" w:date="2018-01-02T15:56:00Z">
        <w:r w:rsidRPr="00666626">
          <w:rPr>
            <w:rFonts w:eastAsia="MS Mincho"/>
            <w:i/>
            <w:lang w:eastAsia="ja-JP"/>
          </w:rPr>
          <w:t>basic limits</w:t>
        </w:r>
        <w:r w:rsidRPr="00666626">
          <w:rPr>
            <w:rFonts w:eastAsia="MS Mincho"/>
            <w:lang w:eastAsia="ja-JP"/>
          </w:rPr>
          <w:t xml:space="preserve"> </w:t>
        </w:r>
        <w:r>
          <w:rPr>
            <w:rFonts w:eastAsia="MS Mincho"/>
            <w:lang w:eastAsia="ja-JP"/>
          </w:rPr>
          <w:t>and is derived as</w:t>
        </w:r>
      </w:ins>
      <w:ins w:id="28" w:author="Michal Szydelko, Huawei" w:date="2018-01-02T16:49:00Z">
        <w:r>
          <w:rPr>
            <w:rFonts w:eastAsia="MS Mincho"/>
            <w:lang w:eastAsia="ja-JP"/>
          </w:rPr>
          <w:t xml:space="preserve"> </w:t>
        </w:r>
      </w:ins>
      <w:proofErr w:type="spellStart"/>
      <w:ins w:id="29" w:author="Michal Szydelko, Huawei" w:date="2018-01-02T15:56:00Z">
        <w:r w:rsidRPr="009F5692">
          <w:t>N</w:t>
        </w:r>
        <w:r w:rsidRPr="009F5692">
          <w:rPr>
            <w:vertAlign w:val="subscript"/>
          </w:rPr>
          <w:t>RXU,countedpercell</w:t>
        </w:r>
        <w:proofErr w:type="spellEnd"/>
        <w:r w:rsidRPr="009F5692">
          <w:rPr>
            <w:vertAlign w:val="subscript"/>
            <w:lang w:eastAsia="zh-CN"/>
          </w:rPr>
          <w:t xml:space="preserve"> </w:t>
        </w:r>
        <w:r w:rsidRPr="009F5692">
          <w:rPr>
            <w:lang w:eastAsia="zh-CN"/>
          </w:rPr>
          <w:t xml:space="preserve">= </w:t>
        </w:r>
        <w:proofErr w:type="spellStart"/>
        <w:r w:rsidRPr="009F5692">
          <w:rPr>
            <w:iCs/>
            <w:lang w:eastAsia="ja-JP"/>
          </w:rPr>
          <w:t>N</w:t>
        </w:r>
        <w:r w:rsidRPr="009F5692">
          <w:rPr>
            <w:iCs/>
            <w:vertAlign w:val="subscript"/>
            <w:lang w:eastAsia="ja-JP"/>
          </w:rPr>
          <w:t>RXU,counted</w:t>
        </w:r>
        <w:proofErr w:type="spellEnd"/>
        <w:r w:rsidRPr="009F5692">
          <w:rPr>
            <w:iCs/>
            <w:vertAlign w:val="subscript"/>
            <w:lang w:eastAsia="ja-JP"/>
          </w:rPr>
          <w:t xml:space="preserve"> </w:t>
        </w:r>
        <w:r w:rsidRPr="009F5692">
          <w:rPr>
            <w:iCs/>
            <w:lang w:eastAsia="ja-JP"/>
          </w:rPr>
          <w:t xml:space="preserve">/ </w:t>
        </w:r>
        <w:proofErr w:type="spellStart"/>
        <w:r w:rsidRPr="009F5692">
          <w:rPr>
            <w:iCs/>
            <w:lang w:eastAsia="ja-JP"/>
          </w:rPr>
          <w:t>N</w:t>
        </w:r>
        <w:r w:rsidRPr="009F5692">
          <w:rPr>
            <w:iCs/>
            <w:vertAlign w:val="subscript"/>
            <w:lang w:eastAsia="ja-JP"/>
          </w:rPr>
          <w:t>cells</w:t>
        </w:r>
      </w:ins>
      <w:proofErr w:type="spellEnd"/>
      <w:ins w:id="30" w:author="Michal Szydelko, Huawei" w:date="2018-01-15T18:29:00Z">
        <w:r w:rsidR="006506CB">
          <w:rPr>
            <w:iCs/>
            <w:lang w:eastAsia="ja-JP"/>
          </w:rPr>
          <w:t>, where</w:t>
        </w:r>
        <w:r w:rsidR="006506CB" w:rsidRPr="006506CB">
          <w:rPr>
            <w:iCs/>
            <w:lang w:eastAsia="ja-JP"/>
          </w:rPr>
          <w:t xml:space="preserve"> </w:t>
        </w:r>
        <w:proofErr w:type="spellStart"/>
        <w:r w:rsidR="006506CB" w:rsidRPr="009F5692">
          <w:rPr>
            <w:iCs/>
            <w:lang w:eastAsia="ja-JP"/>
          </w:rPr>
          <w:t>N</w:t>
        </w:r>
        <w:r w:rsidR="006506CB" w:rsidRPr="009F5692">
          <w:rPr>
            <w:iCs/>
            <w:vertAlign w:val="subscript"/>
            <w:lang w:eastAsia="ja-JP"/>
          </w:rPr>
          <w:t>cells</w:t>
        </w:r>
        <w:proofErr w:type="spellEnd"/>
        <w:r w:rsidR="006506CB">
          <w:rPr>
            <w:iCs/>
            <w:lang w:eastAsia="ja-JP"/>
          </w:rPr>
          <w:t xml:space="preserve"> is defined in </w:t>
        </w:r>
        <w:proofErr w:type="spellStart"/>
        <w:r w:rsidR="006506CB">
          <w:rPr>
            <w:iCs/>
            <w:lang w:eastAsia="ja-JP"/>
          </w:rPr>
          <w:t>subclause</w:t>
        </w:r>
        <w:proofErr w:type="spellEnd"/>
        <w:r w:rsidR="006506CB">
          <w:rPr>
            <w:iCs/>
            <w:lang w:eastAsia="ja-JP"/>
          </w:rPr>
          <w:t xml:space="preserve"> 6.1.  </w:t>
        </w:r>
      </w:ins>
    </w:p>
    <w:p w14:paraId="5F31A982" w14:textId="77777777" w:rsidR="008B4FFE" w:rsidRPr="00666626" w:rsidRDefault="008B4FFE" w:rsidP="008B4FFE">
      <w:pPr>
        <w:pStyle w:val="NO"/>
        <w:rPr>
          <w:ins w:id="31" w:author="Michal Szydelko, Huawei" w:date="2018-01-02T15:56:00Z"/>
        </w:rPr>
      </w:pPr>
      <w:ins w:id="32" w:author="Michal Szydelko, Huawei" w:date="2018-01-02T15:56:00Z">
        <w:r w:rsidRPr="009F5692">
          <w:t>N</w:t>
        </w:r>
        <w:r>
          <w:t>OTE</w:t>
        </w:r>
        <w:r w:rsidRPr="009F5692">
          <w:t>:</w:t>
        </w:r>
        <w:r w:rsidRPr="009F5692">
          <w:tab/>
        </w:r>
        <w:proofErr w:type="spellStart"/>
        <w:r w:rsidRPr="009F5692">
          <w:t>N</w:t>
        </w:r>
        <w:r w:rsidRPr="009F5692">
          <w:rPr>
            <w:vertAlign w:val="subscript"/>
          </w:rPr>
          <w:t>RXU</w:t>
        </w:r>
        <w:proofErr w:type="gramStart"/>
        <w:r w:rsidRPr="009F5692">
          <w:rPr>
            <w:vertAlign w:val="subscript"/>
          </w:rPr>
          <w:t>,active</w:t>
        </w:r>
        <w:proofErr w:type="spellEnd"/>
        <w:proofErr w:type="gramEnd"/>
        <w:r w:rsidRPr="009F5692">
          <w:t xml:space="preserve"> is the number of actually active receiver units and is independent to the declaration of </w:t>
        </w:r>
        <w:proofErr w:type="spellStart"/>
        <w:r w:rsidRPr="009F5692">
          <w:t>N</w:t>
        </w:r>
        <w:r w:rsidRPr="009F5692">
          <w:rPr>
            <w:vertAlign w:val="subscript"/>
          </w:rPr>
          <w:t>cells</w:t>
        </w:r>
        <w:proofErr w:type="spellEnd"/>
        <w:r w:rsidRPr="009F5692">
          <w:t>.</w:t>
        </w:r>
      </w:ins>
    </w:p>
    <w:p w14:paraId="11DC6972" w14:textId="77777777" w:rsidR="00653D7A" w:rsidRDefault="00653D7A" w:rsidP="00653D7A">
      <w:pPr>
        <w:spacing w:after="0"/>
        <w:jc w:val="center"/>
        <w:rPr>
          <w:i/>
          <w:color w:val="0000FF"/>
        </w:rPr>
      </w:pPr>
      <w:r w:rsidRPr="00FE452B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Next modified section</w:t>
      </w:r>
      <w:r w:rsidRPr="00FE452B">
        <w:rPr>
          <w:i/>
          <w:color w:val="0000FF"/>
        </w:rPr>
        <w:t xml:space="preserve"> ------------------------------</w:t>
      </w:r>
    </w:p>
    <w:p w14:paraId="01D8A577" w14:textId="77777777" w:rsidR="008B4FFE" w:rsidRPr="008C4DFC" w:rsidRDefault="008B4FFE" w:rsidP="008B4FFE">
      <w:pPr>
        <w:pStyle w:val="Heading3"/>
      </w:pPr>
      <w:bookmarkStart w:id="33" w:name="_Toc496109122"/>
      <w:bookmarkStart w:id="34" w:name="_Toc500713759"/>
      <w:r w:rsidRPr="008C4DFC">
        <w:t>7.6.3</w:t>
      </w:r>
      <w:r w:rsidRPr="008C4DFC">
        <w:tab/>
        <w:t xml:space="preserve">Minimum requirement for </w:t>
      </w:r>
      <w:bookmarkEnd w:id="33"/>
      <w:r w:rsidRPr="002E494D">
        <w:rPr>
          <w:i/>
        </w:rPr>
        <w:t>BS type 1-C</w:t>
      </w:r>
      <w:bookmarkEnd w:id="34"/>
    </w:p>
    <w:p w14:paraId="6F5078CE" w14:textId="77777777" w:rsidR="008B4FFE" w:rsidRPr="008C4DFC" w:rsidRDefault="008B4FFE" w:rsidP="008B4FFE">
      <w:r w:rsidRPr="008C4DFC">
        <w:t xml:space="preserve">The RX spurious emissions requirements for </w:t>
      </w:r>
      <w:r w:rsidRPr="002E494D">
        <w:rPr>
          <w:i/>
        </w:rPr>
        <w:t>BS type 1-C</w:t>
      </w:r>
      <w:r w:rsidRPr="008C4DFC">
        <w:t xml:space="preserve"> are that for each </w:t>
      </w:r>
      <w:r w:rsidRPr="008C4DFC">
        <w:rPr>
          <w:i/>
        </w:rPr>
        <w:t>antenna connector,</w:t>
      </w:r>
      <w:r w:rsidRPr="008C4DFC">
        <w:t xml:space="preserve"> the power of emissions shall not exceed </w:t>
      </w:r>
      <w:r w:rsidRPr="00895FD4">
        <w:rPr>
          <w:i/>
          <w:rPrChange w:id="35" w:author="Michal Szydelko, Huawei" w:date="2018-01-02T12:19:00Z">
            <w:rPr/>
          </w:rPrChange>
        </w:rPr>
        <w:t>basic limits</w:t>
      </w:r>
      <w:r w:rsidRPr="008C4DFC">
        <w:t xml:space="preserve"> specified in table 7.6.2-1.</w:t>
      </w:r>
    </w:p>
    <w:p w14:paraId="7D3767FA" w14:textId="77777777" w:rsidR="008B4FFE" w:rsidRPr="008C4DFC" w:rsidRDefault="008B4FFE" w:rsidP="008B4FFE">
      <w:pPr>
        <w:pStyle w:val="Heading3"/>
      </w:pPr>
      <w:bookmarkStart w:id="36" w:name="_Toc496109124"/>
      <w:bookmarkStart w:id="37" w:name="_Toc500713760"/>
      <w:r w:rsidRPr="008C4DFC">
        <w:t>7.6.4</w:t>
      </w:r>
      <w:r w:rsidRPr="008C4DFC">
        <w:tab/>
        <w:t xml:space="preserve">Minimum requirement for </w:t>
      </w:r>
      <w:bookmarkEnd w:id="36"/>
      <w:r w:rsidRPr="002E494D">
        <w:rPr>
          <w:i/>
        </w:rPr>
        <w:t>BS type 1-H</w:t>
      </w:r>
      <w:bookmarkEnd w:id="37"/>
    </w:p>
    <w:p w14:paraId="519CDD60" w14:textId="77777777" w:rsidR="008B4FFE" w:rsidRPr="008C4DFC" w:rsidRDefault="008B4FFE" w:rsidP="008B4FFE">
      <w:r w:rsidRPr="008C4DFC">
        <w:t xml:space="preserve">The RX spurious emissions requirements for </w:t>
      </w:r>
      <w:r w:rsidRPr="002E494D">
        <w:rPr>
          <w:i/>
        </w:rPr>
        <w:t>BS type 1-H</w:t>
      </w:r>
      <w:r w:rsidRPr="008C4DFC">
        <w:t xml:space="preserve"> are that for each applicable </w:t>
      </w:r>
      <w:r w:rsidRPr="00895FD4">
        <w:rPr>
          <w:i/>
          <w:rPrChange w:id="38" w:author="Michal Szydelko, Huawei" w:date="2018-01-02T12:19:00Z">
            <w:rPr/>
          </w:rPrChange>
        </w:rPr>
        <w:t>basic limit</w:t>
      </w:r>
      <w:r>
        <w:t xml:space="preserve"> </w:t>
      </w:r>
      <w:r w:rsidRPr="008C4DFC">
        <w:t xml:space="preserve">specified in table 7.6.2-1 for each </w:t>
      </w:r>
      <w:r w:rsidRPr="008C4DFC">
        <w:rPr>
          <w:i/>
          <w:iCs/>
          <w:lang w:eastAsia="ja-JP"/>
        </w:rPr>
        <w:t>TAB connector RX min cell group</w:t>
      </w:r>
      <w:r w:rsidRPr="008C4DFC">
        <w:rPr>
          <w:i/>
        </w:rPr>
        <w:t>,</w:t>
      </w:r>
      <w:r w:rsidRPr="008C4DFC">
        <w:t xml:space="preserve"> the power sum of emissions at respective </w:t>
      </w:r>
      <w:r w:rsidRPr="008C4DFC">
        <w:rPr>
          <w:rFonts w:eastAsia="??"/>
          <w:i/>
        </w:rPr>
        <w:t>TAB connectors</w:t>
      </w:r>
      <w:r w:rsidRPr="008C4DFC">
        <w:rPr>
          <w:rFonts w:eastAsia="??"/>
        </w:rPr>
        <w:t xml:space="preserve"> </w:t>
      </w:r>
      <w:r w:rsidRPr="008C4DFC">
        <w:t xml:space="preserve">shall not exceed </w:t>
      </w:r>
      <w:r>
        <w:t xml:space="preserve">the BS </w:t>
      </w:r>
      <w:r w:rsidRPr="008C4DFC">
        <w:t xml:space="preserve">limits specified as the </w:t>
      </w:r>
      <w:r w:rsidRPr="00FD50D5">
        <w:rPr>
          <w:i/>
        </w:rPr>
        <w:t>basic limit</w:t>
      </w:r>
      <w:r w:rsidRPr="00FD50D5">
        <w:t xml:space="preserve">s + </w:t>
      </w:r>
      <w:r>
        <w:t xml:space="preserve">X, where X = </w:t>
      </w:r>
      <w:proofErr w:type="gramStart"/>
      <w:r w:rsidRPr="00FD50D5">
        <w:t>10log</w:t>
      </w:r>
      <w:r w:rsidRPr="00FD50D5">
        <w:rPr>
          <w:vertAlign w:val="subscript"/>
        </w:rPr>
        <w:t>10</w:t>
      </w:r>
      <w:r w:rsidRPr="00FD50D5">
        <w:t>(</w:t>
      </w:r>
      <w:proofErr w:type="spellStart"/>
      <w:proofErr w:type="gramEnd"/>
      <w:r w:rsidRPr="00FD50D5">
        <w:t>N</w:t>
      </w:r>
      <w:r w:rsidRPr="00FD50D5">
        <w:rPr>
          <w:vertAlign w:val="subscript"/>
        </w:rPr>
        <w:t>RXU,countedpercell</w:t>
      </w:r>
      <w:proofErr w:type="spellEnd"/>
      <w:r w:rsidRPr="00FD50D5">
        <w:t>)</w:t>
      </w:r>
      <w:r>
        <w:t>,</w:t>
      </w:r>
      <w:r w:rsidRPr="003C0414">
        <w:t xml:space="preserve"> </w:t>
      </w:r>
      <w:r w:rsidRPr="00F50683">
        <w:t>unless stated differently in regional regulation</w:t>
      </w:r>
      <w:r w:rsidRPr="008C4DFC">
        <w:t>.</w:t>
      </w:r>
    </w:p>
    <w:p w14:paraId="09E599F3" w14:textId="77777777" w:rsidR="008B4FFE" w:rsidRPr="00A72133" w:rsidRDefault="008B4FFE" w:rsidP="008B4FFE">
      <w:r w:rsidRPr="001A54FF">
        <w:t xml:space="preserve">The RX spurious emission requirements are applied per the </w:t>
      </w:r>
      <w:r w:rsidRPr="001A54FF">
        <w:rPr>
          <w:i/>
          <w:iCs/>
          <w:lang w:eastAsia="ja-JP"/>
        </w:rPr>
        <w:t>TAB connector RX min cell group</w:t>
      </w:r>
      <w:r w:rsidRPr="001A54FF">
        <w:rPr>
          <w:iCs/>
          <w:lang w:eastAsia="ja-JP"/>
        </w:rPr>
        <w:t xml:space="preserve"> for all the configurations</w:t>
      </w:r>
      <w:r w:rsidRPr="000B43EB">
        <w:rPr>
          <w:iCs/>
          <w:lang w:eastAsia="ja-JP"/>
        </w:rPr>
        <w:t xml:space="preserve"> supported by the </w:t>
      </w:r>
      <w:del w:id="39" w:author="Michal Szydelko, Huawei" w:date="2018-01-02T13:58:00Z">
        <w:r w:rsidDel="00A657F4">
          <w:rPr>
            <w:iCs/>
            <w:lang w:eastAsia="ja-JP"/>
          </w:rPr>
          <w:delText xml:space="preserve">the </w:delText>
        </w:r>
      </w:del>
      <w:r>
        <w:rPr>
          <w:iCs/>
          <w:lang w:eastAsia="ja-JP"/>
        </w:rPr>
        <w:t>BS</w:t>
      </w:r>
      <w:r w:rsidRPr="000B43EB">
        <w:rPr>
          <w:iCs/>
          <w:lang w:eastAsia="ja-JP"/>
        </w:rPr>
        <w:t>.</w:t>
      </w:r>
    </w:p>
    <w:p w14:paraId="484FAC3C" w14:textId="77777777" w:rsidR="008B4FFE" w:rsidRPr="008C4DFC" w:rsidRDefault="008B4FFE" w:rsidP="008B4FFE">
      <w:pPr>
        <w:pStyle w:val="NO"/>
      </w:pPr>
      <w:r w:rsidRPr="008C4DFC">
        <w:t>NOTE:</w:t>
      </w:r>
      <w:r w:rsidRPr="008C4DFC">
        <w:tab/>
        <w:t xml:space="preserve">Conformance to the </w:t>
      </w:r>
      <w:r>
        <w:t>BS</w:t>
      </w:r>
      <w:r w:rsidRPr="008C4DFC">
        <w:t xml:space="preserve"> receiver spurious emissions requirement can be demonstrated by meeting at least one of the following criteria as determined by the manufacturer:</w:t>
      </w:r>
    </w:p>
    <w:p w14:paraId="338F530A" w14:textId="77777777" w:rsidR="008B4FFE" w:rsidRPr="008C4DFC" w:rsidRDefault="008B4FFE" w:rsidP="008B4FFE">
      <w:pPr>
        <w:pStyle w:val="B4"/>
      </w:pPr>
      <w:r w:rsidRPr="008C4DFC">
        <w:t>1)</w:t>
      </w:r>
      <w:r w:rsidRPr="008C4DFC">
        <w:tab/>
        <w:t xml:space="preserve">The sum of the spurious emissions power measured on each </w:t>
      </w:r>
      <w:r w:rsidRPr="008C4DFC">
        <w:rPr>
          <w:i/>
        </w:rPr>
        <w:t>TAB connector</w:t>
      </w:r>
      <w:r w:rsidRPr="008C4DFC">
        <w:t xml:space="preserve"> in the </w:t>
      </w:r>
      <w:r w:rsidRPr="008C4DFC">
        <w:rPr>
          <w:i/>
        </w:rPr>
        <w:t xml:space="preserve">TAB connector RX min cell group </w:t>
      </w:r>
      <w:r w:rsidRPr="008C4DFC">
        <w:t xml:space="preserve">shall be less than or equal to the </w:t>
      </w:r>
      <w:r>
        <w:t>BS</w:t>
      </w:r>
      <w:r w:rsidRPr="008C4DFC">
        <w:t xml:space="preserve"> limit </w:t>
      </w:r>
      <w:r>
        <w:t xml:space="preserve">above </w:t>
      </w:r>
      <w:r w:rsidRPr="008C4DFC">
        <w:t>for the respective frequency span.</w:t>
      </w:r>
    </w:p>
    <w:p w14:paraId="1C7166EC" w14:textId="77777777" w:rsidR="008B4FFE" w:rsidRPr="008C4DFC" w:rsidRDefault="008B4FFE" w:rsidP="008B4FFE">
      <w:pPr>
        <w:pStyle w:val="B4"/>
      </w:pPr>
      <w:r w:rsidRPr="008C4DFC">
        <w:t>Or</w:t>
      </w:r>
    </w:p>
    <w:p w14:paraId="3BD770D2" w14:textId="33ADD4BF" w:rsidR="008B4FFE" w:rsidRDefault="008B4FFE" w:rsidP="008B4FFE">
      <w:pPr>
        <w:pStyle w:val="B4"/>
        <w:rPr>
          <w:i/>
          <w:color w:val="0000FF"/>
        </w:rPr>
      </w:pPr>
      <w:r w:rsidRPr="008C4DFC">
        <w:t>2)</w:t>
      </w:r>
      <w:r w:rsidRPr="008C4DFC">
        <w:tab/>
        <w:t xml:space="preserve">The spurious emissions power at each </w:t>
      </w:r>
      <w:r w:rsidRPr="008C4DFC">
        <w:rPr>
          <w:i/>
        </w:rPr>
        <w:t>TAB connector</w:t>
      </w:r>
      <w:r w:rsidRPr="008C4DFC">
        <w:t xml:space="preserve"> shall be less than or equal to the </w:t>
      </w:r>
      <w:r>
        <w:t>BS</w:t>
      </w:r>
      <w:r w:rsidRPr="008C4DFC">
        <w:t xml:space="preserve"> limit as defined </w:t>
      </w:r>
      <w:r>
        <w:t xml:space="preserve">above </w:t>
      </w:r>
      <w:r w:rsidRPr="008C4DFC">
        <w:t xml:space="preserve">for the respective frequency span, </w:t>
      </w:r>
      <w:r w:rsidRPr="00FD50D5">
        <w:t>scaled by -10log</w:t>
      </w:r>
      <w:r w:rsidRPr="00FD50D5">
        <w:rPr>
          <w:vertAlign w:val="subscript"/>
        </w:rPr>
        <w:t>10</w:t>
      </w:r>
      <w:r w:rsidRPr="00FD50D5">
        <w:t>(</w:t>
      </w:r>
      <w:r w:rsidRPr="00FD50D5">
        <w:rPr>
          <w:i/>
        </w:rPr>
        <w:t>n</w:t>
      </w:r>
      <w:r w:rsidRPr="00FD50D5">
        <w:t xml:space="preserve">), where </w:t>
      </w:r>
      <w:r w:rsidRPr="00FD50D5">
        <w:rPr>
          <w:i/>
        </w:rPr>
        <w:t>n</w:t>
      </w:r>
      <w:r w:rsidRPr="00FD50D5">
        <w:t xml:space="preserve"> is the number of </w:t>
      </w:r>
      <w:r w:rsidRPr="00FD50D5">
        <w:rPr>
          <w:i/>
        </w:rPr>
        <w:t>TAB connectors</w:t>
      </w:r>
      <w:r w:rsidRPr="00FD50D5">
        <w:t xml:space="preserve"> in the </w:t>
      </w:r>
      <w:r w:rsidRPr="00FD50D5">
        <w:rPr>
          <w:i/>
        </w:rPr>
        <w:t>TAB connector RX min cell group</w:t>
      </w:r>
      <w:r w:rsidRPr="008C4DFC">
        <w:t>.</w:t>
      </w:r>
    </w:p>
    <w:p w14:paraId="5783B78D" w14:textId="5A20654C" w:rsidR="008B4FFE" w:rsidRDefault="008B4FFE" w:rsidP="008B4FFE">
      <w:pPr>
        <w:spacing w:after="0"/>
        <w:jc w:val="center"/>
        <w:rPr>
          <w:i/>
          <w:color w:val="0000FF"/>
        </w:rPr>
      </w:pPr>
      <w:r w:rsidRPr="00FE452B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Next modified section</w:t>
      </w:r>
      <w:r w:rsidRPr="00FE452B">
        <w:rPr>
          <w:i/>
          <w:color w:val="0000FF"/>
        </w:rPr>
        <w:t xml:space="preserve"> ------------------------------</w:t>
      </w:r>
    </w:p>
    <w:p w14:paraId="4BE4F6A2" w14:textId="77777777" w:rsidR="008B4FFE" w:rsidRPr="008C4DFC" w:rsidRDefault="008B4FFE" w:rsidP="008B4FFE">
      <w:pPr>
        <w:pStyle w:val="Heading4"/>
      </w:pPr>
      <w:bookmarkStart w:id="40" w:name="_Toc500713818"/>
      <w:r w:rsidRPr="008C4DFC">
        <w:t>9.7.3.2</w:t>
      </w:r>
      <w:r w:rsidRPr="008C4DFC">
        <w:tab/>
        <w:t xml:space="preserve">Minimum requirement for </w:t>
      </w:r>
      <w:r w:rsidRPr="002E494D">
        <w:rPr>
          <w:i/>
        </w:rPr>
        <w:t>BS type 1-O</w:t>
      </w:r>
      <w:bookmarkEnd w:id="40"/>
    </w:p>
    <w:p w14:paraId="29D687C2" w14:textId="77777777" w:rsidR="008B4FFE" w:rsidRPr="008C4DFC" w:rsidRDefault="008B4FFE" w:rsidP="008B4FFE">
      <w:r w:rsidRPr="008C4DFC">
        <w:t xml:space="preserve">Minimum requirement is defined based on </w:t>
      </w:r>
      <w:r w:rsidRPr="00895FD4">
        <w:rPr>
          <w:i/>
          <w:rPrChange w:id="41" w:author="Michal Szydelko, Huawei" w:date="2018-01-02T12:19:00Z">
            <w:rPr/>
          </w:rPrChange>
        </w:rPr>
        <w:t>basic limit</w:t>
      </w:r>
      <w:r w:rsidRPr="008C4DFC">
        <w:t xml:space="preserve">. </w:t>
      </w:r>
    </w:p>
    <w:p w14:paraId="2622EE53" w14:textId="77777777" w:rsidR="008B4FFE" w:rsidRPr="008C4DFC" w:rsidRDefault="008B4FFE" w:rsidP="008B4FFE">
      <w:r w:rsidRPr="008C4DFC">
        <w:t xml:space="preserve">The OTA ACLR limits are specified as </w:t>
      </w:r>
      <w:r w:rsidRPr="00895FD4">
        <w:rPr>
          <w:i/>
          <w:rPrChange w:id="42" w:author="Michal Szydelko, Huawei" w:date="2018-01-02T12:19:00Z">
            <w:rPr/>
          </w:rPrChange>
        </w:rPr>
        <w:t>basic limit</w:t>
      </w:r>
      <w:r w:rsidRPr="008C4DFC">
        <w:t xml:space="preserve">s in </w:t>
      </w:r>
      <w:r>
        <w:t>table</w:t>
      </w:r>
      <w:r w:rsidRPr="008C4DFC">
        <w:t xml:space="preserve"> 6.6.3.2-1</w:t>
      </w:r>
      <w:del w:id="43" w:author="Michal Szydelko, Huawei" w:date="2018-01-02T13:59:00Z">
        <w:r w:rsidRPr="008C4DFC" w:rsidDel="00A657F4">
          <w:delText xml:space="preserve"> in subclause 6.6.3.2</w:delText>
        </w:r>
      </w:del>
      <w:r w:rsidRPr="008C4DFC">
        <w:t>.</w:t>
      </w:r>
    </w:p>
    <w:p w14:paraId="251DBF9E" w14:textId="77777777" w:rsidR="008B4FFE" w:rsidRPr="008C4DFC" w:rsidRDefault="008B4FFE" w:rsidP="008B4FFE">
      <w:r w:rsidRPr="008C4DFC">
        <w:t xml:space="preserve">The OTA ACLR absolute limits are based on emissions </w:t>
      </w:r>
      <w:r w:rsidRPr="00C234AC">
        <w:t>scaling</w:t>
      </w:r>
      <w:r w:rsidRPr="008C4DFC">
        <w:t>, where the emissions limits are defined as:</w:t>
      </w:r>
    </w:p>
    <w:p w14:paraId="014CE599" w14:textId="77777777" w:rsidR="008B4FFE" w:rsidRPr="008C4DFC" w:rsidRDefault="008B4FFE" w:rsidP="008B4FFE">
      <w:proofErr w:type="gramStart"/>
      <w:r w:rsidRPr="007E5B5C">
        <w:rPr>
          <w:i/>
          <w:rPrChange w:id="44" w:author="Michal Szydelko, Huawei" w:date="2017-12-15T15:14:00Z">
            <w:rPr/>
          </w:rPrChange>
        </w:rPr>
        <w:t>basic</w:t>
      </w:r>
      <w:proofErr w:type="gramEnd"/>
      <w:r w:rsidRPr="007E5B5C">
        <w:rPr>
          <w:i/>
          <w:rPrChange w:id="45" w:author="Michal Szydelko, Huawei" w:date="2017-12-15T15:14:00Z">
            <w:rPr/>
          </w:rPrChange>
        </w:rPr>
        <w:t xml:space="preserve"> limit</w:t>
      </w:r>
      <w:r w:rsidRPr="008C4DFC">
        <w:t xml:space="preserve"> + 9 </w:t>
      </w:r>
      <w:proofErr w:type="spellStart"/>
      <w:r w:rsidRPr="008C4DFC">
        <w:t>dB.</w:t>
      </w:r>
      <w:proofErr w:type="spellEnd"/>
    </w:p>
    <w:p w14:paraId="7E10BFD9" w14:textId="77777777" w:rsidR="008B4FFE" w:rsidRPr="008C4DFC" w:rsidRDefault="008B4FFE" w:rsidP="008B4FFE">
      <w:r w:rsidRPr="008C4DFC">
        <w:t xml:space="preserve">The OTA ACLR limit or the OTA ACLR absolute limit, whichever is less stringent, shall apply outside the </w:t>
      </w:r>
      <w:r w:rsidRPr="008C4DFC">
        <w:rPr>
          <w:i/>
        </w:rPr>
        <w:t>Base Station</w:t>
      </w:r>
      <w:r w:rsidRPr="008C4DFC">
        <w:t xml:space="preserve"> </w:t>
      </w:r>
      <w:r w:rsidRPr="008C4DFC">
        <w:rPr>
          <w:i/>
        </w:rPr>
        <w:t>RF Bandwidth</w:t>
      </w:r>
      <w:r w:rsidRPr="008C4DFC">
        <w:t xml:space="preserve"> or </w:t>
      </w:r>
      <w:r w:rsidRPr="008C4DFC">
        <w:rPr>
          <w:i/>
        </w:rPr>
        <w:t>Radio Bandwidth</w:t>
      </w:r>
      <w:r w:rsidRPr="008C4DFC">
        <w:t>.</w:t>
      </w:r>
    </w:p>
    <w:p w14:paraId="639CDA8C" w14:textId="77777777" w:rsidR="008B4FFE" w:rsidRPr="008C4DFC" w:rsidRDefault="008B4FFE" w:rsidP="008B4FFE">
      <w:r w:rsidRPr="008C4DFC">
        <w:t xml:space="preserve">For a </w:t>
      </w:r>
      <w:r w:rsidRPr="008C4DFC">
        <w:rPr>
          <w:i/>
        </w:rPr>
        <w:t>multi-band RIB</w:t>
      </w:r>
      <w:r w:rsidRPr="008C4DFC">
        <w:t xml:space="preserve">, the OTA ACLR requirement applies for the first adjacent channel inside any </w:t>
      </w:r>
      <w:r w:rsidRPr="008C4DFC">
        <w:rPr>
          <w:i/>
        </w:rPr>
        <w:t>Inter RF Bandwidth gap</w:t>
      </w:r>
      <w:r w:rsidRPr="008C4DFC">
        <w:t xml:space="preserve"> with a gap size </w:t>
      </w:r>
      <w:proofErr w:type="spellStart"/>
      <w:r w:rsidRPr="008C4DFC">
        <w:t>W</w:t>
      </w:r>
      <w:r w:rsidRPr="008C4DFC">
        <w:rPr>
          <w:vertAlign w:val="subscript"/>
        </w:rPr>
        <w:t>gap</w:t>
      </w:r>
      <w:proofErr w:type="spellEnd"/>
      <w:r w:rsidRPr="008C4DFC">
        <w:t xml:space="preserve"> ≥ 15MHz. The OTA ACLR requirement for the second adjacent channel applies inside any </w:t>
      </w:r>
      <w:r w:rsidRPr="008C4DFC">
        <w:rPr>
          <w:i/>
        </w:rPr>
        <w:t>Inter RF Bandwidth gap</w:t>
      </w:r>
      <w:r w:rsidRPr="008C4DFC">
        <w:t xml:space="preserve"> with a gap size </w:t>
      </w:r>
      <w:proofErr w:type="spellStart"/>
      <w:r w:rsidRPr="008C4DFC">
        <w:t>W</w:t>
      </w:r>
      <w:r w:rsidRPr="008C4DFC">
        <w:rPr>
          <w:vertAlign w:val="subscript"/>
        </w:rPr>
        <w:t>gap</w:t>
      </w:r>
      <w:proofErr w:type="spellEnd"/>
      <w:r w:rsidRPr="008C4DFC">
        <w:t xml:space="preserve"> ≥ 20 </w:t>
      </w:r>
      <w:proofErr w:type="spellStart"/>
      <w:r w:rsidRPr="008C4DFC">
        <w:t>MHz.</w:t>
      </w:r>
      <w:proofErr w:type="spellEnd"/>
    </w:p>
    <w:p w14:paraId="48936718" w14:textId="77777777" w:rsidR="00C04E51" w:rsidRDefault="00C04E51" w:rsidP="00C04E51">
      <w:pPr>
        <w:spacing w:after="0"/>
        <w:jc w:val="center"/>
        <w:rPr>
          <w:i/>
          <w:color w:val="0000FF"/>
        </w:rPr>
      </w:pPr>
      <w:r w:rsidRPr="00FE452B">
        <w:rPr>
          <w:i/>
          <w:color w:val="0000FF"/>
        </w:rPr>
        <w:t>------------------------------ End of modified sections ------------------------------</w:t>
      </w:r>
    </w:p>
    <w:p w14:paraId="53ED1033" w14:textId="77777777" w:rsidR="00C04E51" w:rsidRPr="002337DD" w:rsidRDefault="00C04E51" w:rsidP="00A707B3">
      <w:pPr>
        <w:rPr>
          <w:rFonts w:eastAsia="SimSun"/>
          <w:color w:val="1F4E79"/>
          <w:sz w:val="22"/>
        </w:rPr>
      </w:pPr>
    </w:p>
    <w:sectPr w:rsidR="00C04E51" w:rsidRPr="002337D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DE30F3" w14:textId="77777777" w:rsidR="0037053C" w:rsidRDefault="0037053C">
      <w:r>
        <w:separator/>
      </w:r>
    </w:p>
  </w:endnote>
  <w:endnote w:type="continuationSeparator" w:id="0">
    <w:p w14:paraId="11E35029" w14:textId="77777777" w:rsidR="0037053C" w:rsidRDefault="00370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Standard Light">
    <w:altName w:val="Verdana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FA3D89" w14:textId="77777777" w:rsidR="0037053C" w:rsidRDefault="0037053C">
      <w:r>
        <w:separator/>
      </w:r>
    </w:p>
  </w:footnote>
  <w:footnote w:type="continuationSeparator" w:id="0">
    <w:p w14:paraId="0BBC08E5" w14:textId="77777777" w:rsidR="0037053C" w:rsidRDefault="003705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A13A0D" w14:textId="77777777" w:rsidR="00A70772" w:rsidRDefault="00A7077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72718"/>
    <w:multiLevelType w:val="hybridMultilevel"/>
    <w:tmpl w:val="0928A23A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27F0E18"/>
    <w:multiLevelType w:val="hybridMultilevel"/>
    <w:tmpl w:val="BD5AC0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53B47C0"/>
    <w:multiLevelType w:val="hybridMultilevel"/>
    <w:tmpl w:val="DA521F92"/>
    <w:lvl w:ilvl="0" w:tplc="E22682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01673D"/>
    <w:multiLevelType w:val="hybridMultilevel"/>
    <w:tmpl w:val="5FFE115A"/>
    <w:lvl w:ilvl="0" w:tplc="1E12F6D2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5B3382A"/>
    <w:multiLevelType w:val="hybridMultilevel"/>
    <w:tmpl w:val="03F08CAC"/>
    <w:lvl w:ilvl="0" w:tplc="BDB8CF5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8FF3040"/>
    <w:multiLevelType w:val="hybridMultilevel"/>
    <w:tmpl w:val="67FE01B4"/>
    <w:lvl w:ilvl="0" w:tplc="A3F8D51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6A3CA9"/>
    <w:multiLevelType w:val="hybridMultilevel"/>
    <w:tmpl w:val="E34C93E8"/>
    <w:lvl w:ilvl="0" w:tplc="CC72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00E8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A3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C6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E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E8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4C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22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9E8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E137FF9"/>
    <w:multiLevelType w:val="hybridMultilevel"/>
    <w:tmpl w:val="7180CB9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532A33C3"/>
    <w:multiLevelType w:val="hybridMultilevel"/>
    <w:tmpl w:val="F9108C6A"/>
    <w:lvl w:ilvl="0" w:tplc="291EDB2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58EF13CF"/>
    <w:multiLevelType w:val="hybridMultilevel"/>
    <w:tmpl w:val="7768322A"/>
    <w:lvl w:ilvl="0" w:tplc="5120C816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AC632C9"/>
    <w:multiLevelType w:val="hybridMultilevel"/>
    <w:tmpl w:val="22B28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DE3745"/>
    <w:multiLevelType w:val="hybridMultilevel"/>
    <w:tmpl w:val="48E2991A"/>
    <w:lvl w:ilvl="0" w:tplc="D346D4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8"/>
  </w:num>
  <w:num w:numId="5">
    <w:abstractNumId w:val="12"/>
  </w:num>
  <w:num w:numId="6">
    <w:abstractNumId w:val="10"/>
  </w:num>
  <w:num w:numId="7">
    <w:abstractNumId w:val="6"/>
  </w:num>
  <w:num w:numId="8">
    <w:abstractNumId w:val="7"/>
  </w:num>
  <w:num w:numId="9">
    <w:abstractNumId w:val="11"/>
  </w:num>
  <w:num w:numId="10">
    <w:abstractNumId w:val="1"/>
  </w:num>
  <w:num w:numId="11">
    <w:abstractNumId w:val="9"/>
  </w:num>
  <w:num w:numId="12">
    <w:abstractNumId w:val="5"/>
  </w:num>
  <w:num w:numId="1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CFF"/>
    <w:rsid w:val="0002227E"/>
    <w:rsid w:val="00022E4A"/>
    <w:rsid w:val="00047717"/>
    <w:rsid w:val="00053180"/>
    <w:rsid w:val="00057F24"/>
    <w:rsid w:val="00062BDB"/>
    <w:rsid w:val="00077F9E"/>
    <w:rsid w:val="000807FE"/>
    <w:rsid w:val="00093624"/>
    <w:rsid w:val="000A6394"/>
    <w:rsid w:val="000A712D"/>
    <w:rsid w:val="000C038A"/>
    <w:rsid w:val="000C5259"/>
    <w:rsid w:val="000C6598"/>
    <w:rsid w:val="000E1E2E"/>
    <w:rsid w:val="000F102B"/>
    <w:rsid w:val="001010F9"/>
    <w:rsid w:val="00107586"/>
    <w:rsid w:val="0011317C"/>
    <w:rsid w:val="00145D43"/>
    <w:rsid w:val="001635C2"/>
    <w:rsid w:val="00180E35"/>
    <w:rsid w:val="00192C46"/>
    <w:rsid w:val="001946B8"/>
    <w:rsid w:val="00195158"/>
    <w:rsid w:val="001A1CC7"/>
    <w:rsid w:val="001A7B60"/>
    <w:rsid w:val="001B7A65"/>
    <w:rsid w:val="001C173A"/>
    <w:rsid w:val="001C1B8A"/>
    <w:rsid w:val="001D0111"/>
    <w:rsid w:val="001E41F3"/>
    <w:rsid w:val="001E47F7"/>
    <w:rsid w:val="002073D9"/>
    <w:rsid w:val="00232ED4"/>
    <w:rsid w:val="002337DD"/>
    <w:rsid w:val="002354A1"/>
    <w:rsid w:val="00241785"/>
    <w:rsid w:val="0026004D"/>
    <w:rsid w:val="00272729"/>
    <w:rsid w:val="00275D12"/>
    <w:rsid w:val="00283D3D"/>
    <w:rsid w:val="00285AD7"/>
    <w:rsid w:val="002860C4"/>
    <w:rsid w:val="002A01CC"/>
    <w:rsid w:val="002B5741"/>
    <w:rsid w:val="002C4BB8"/>
    <w:rsid w:val="002D17BC"/>
    <w:rsid w:val="002D72FA"/>
    <w:rsid w:val="002F06ED"/>
    <w:rsid w:val="002F1FF2"/>
    <w:rsid w:val="002F405C"/>
    <w:rsid w:val="002F73FE"/>
    <w:rsid w:val="00304634"/>
    <w:rsid w:val="00305409"/>
    <w:rsid w:val="0037053C"/>
    <w:rsid w:val="00393B69"/>
    <w:rsid w:val="003B42D3"/>
    <w:rsid w:val="003E1A36"/>
    <w:rsid w:val="003E502A"/>
    <w:rsid w:val="003F3CD5"/>
    <w:rsid w:val="003F3E94"/>
    <w:rsid w:val="00407503"/>
    <w:rsid w:val="004242F1"/>
    <w:rsid w:val="0047585E"/>
    <w:rsid w:val="00477C44"/>
    <w:rsid w:val="004926B9"/>
    <w:rsid w:val="004A2FBA"/>
    <w:rsid w:val="004B0BBB"/>
    <w:rsid w:val="004B50E4"/>
    <w:rsid w:val="004B75B7"/>
    <w:rsid w:val="004C212D"/>
    <w:rsid w:val="00513691"/>
    <w:rsid w:val="00513A60"/>
    <w:rsid w:val="0051580D"/>
    <w:rsid w:val="00531979"/>
    <w:rsid w:val="00535A7D"/>
    <w:rsid w:val="00550B70"/>
    <w:rsid w:val="00565D57"/>
    <w:rsid w:val="00592D74"/>
    <w:rsid w:val="005C5680"/>
    <w:rsid w:val="005C6D18"/>
    <w:rsid w:val="005E2C44"/>
    <w:rsid w:val="005E443C"/>
    <w:rsid w:val="00616D1E"/>
    <w:rsid w:val="00621188"/>
    <w:rsid w:val="0062225F"/>
    <w:rsid w:val="006257ED"/>
    <w:rsid w:val="00626FD0"/>
    <w:rsid w:val="006459DD"/>
    <w:rsid w:val="006506CB"/>
    <w:rsid w:val="00653D7A"/>
    <w:rsid w:val="00695808"/>
    <w:rsid w:val="006B46FB"/>
    <w:rsid w:val="006D7629"/>
    <w:rsid w:val="006E21FB"/>
    <w:rsid w:val="00727808"/>
    <w:rsid w:val="00727C0B"/>
    <w:rsid w:val="007320E7"/>
    <w:rsid w:val="00792342"/>
    <w:rsid w:val="00792573"/>
    <w:rsid w:val="007B2233"/>
    <w:rsid w:val="007B512A"/>
    <w:rsid w:val="007C2097"/>
    <w:rsid w:val="007D6A07"/>
    <w:rsid w:val="00826719"/>
    <w:rsid w:val="008279FA"/>
    <w:rsid w:val="0083541E"/>
    <w:rsid w:val="008626E7"/>
    <w:rsid w:val="008626FC"/>
    <w:rsid w:val="00870EE7"/>
    <w:rsid w:val="00876342"/>
    <w:rsid w:val="008B4FFE"/>
    <w:rsid w:val="008D6F5A"/>
    <w:rsid w:val="008F686C"/>
    <w:rsid w:val="0090495E"/>
    <w:rsid w:val="009207A4"/>
    <w:rsid w:val="009209A0"/>
    <w:rsid w:val="009438C4"/>
    <w:rsid w:val="00975894"/>
    <w:rsid w:val="00976A13"/>
    <w:rsid w:val="009777D9"/>
    <w:rsid w:val="00982E26"/>
    <w:rsid w:val="00991B88"/>
    <w:rsid w:val="00991FFC"/>
    <w:rsid w:val="009A579D"/>
    <w:rsid w:val="009B4631"/>
    <w:rsid w:val="009B6736"/>
    <w:rsid w:val="009E3297"/>
    <w:rsid w:val="009F734F"/>
    <w:rsid w:val="00A057E3"/>
    <w:rsid w:val="00A168AF"/>
    <w:rsid w:val="00A20800"/>
    <w:rsid w:val="00A20B1F"/>
    <w:rsid w:val="00A246B6"/>
    <w:rsid w:val="00A3513E"/>
    <w:rsid w:val="00A47E70"/>
    <w:rsid w:val="00A51113"/>
    <w:rsid w:val="00A70772"/>
    <w:rsid w:val="00A707B3"/>
    <w:rsid w:val="00A7671C"/>
    <w:rsid w:val="00AA59E2"/>
    <w:rsid w:val="00AD1CD8"/>
    <w:rsid w:val="00AE26DE"/>
    <w:rsid w:val="00AF39A4"/>
    <w:rsid w:val="00B258BB"/>
    <w:rsid w:val="00B4127E"/>
    <w:rsid w:val="00B67B97"/>
    <w:rsid w:val="00B72897"/>
    <w:rsid w:val="00B847D3"/>
    <w:rsid w:val="00B968C8"/>
    <w:rsid w:val="00BA3EC5"/>
    <w:rsid w:val="00BB5DFC"/>
    <w:rsid w:val="00BC5097"/>
    <w:rsid w:val="00BC54C5"/>
    <w:rsid w:val="00BD279D"/>
    <w:rsid w:val="00BD6BB8"/>
    <w:rsid w:val="00BF5A15"/>
    <w:rsid w:val="00C04E51"/>
    <w:rsid w:val="00C1236E"/>
    <w:rsid w:val="00C218F5"/>
    <w:rsid w:val="00C34357"/>
    <w:rsid w:val="00C67922"/>
    <w:rsid w:val="00C95985"/>
    <w:rsid w:val="00CB6BD1"/>
    <w:rsid w:val="00CC5026"/>
    <w:rsid w:val="00CD6553"/>
    <w:rsid w:val="00D00135"/>
    <w:rsid w:val="00D02646"/>
    <w:rsid w:val="00D03F9A"/>
    <w:rsid w:val="00D07A84"/>
    <w:rsid w:val="00D354BF"/>
    <w:rsid w:val="00D420A1"/>
    <w:rsid w:val="00D60310"/>
    <w:rsid w:val="00D64AFA"/>
    <w:rsid w:val="00D73216"/>
    <w:rsid w:val="00D9194F"/>
    <w:rsid w:val="00DD37A6"/>
    <w:rsid w:val="00DE34CF"/>
    <w:rsid w:val="00E57027"/>
    <w:rsid w:val="00E65D70"/>
    <w:rsid w:val="00E7425E"/>
    <w:rsid w:val="00E82643"/>
    <w:rsid w:val="00EA66AA"/>
    <w:rsid w:val="00EE7D7C"/>
    <w:rsid w:val="00EF7C6F"/>
    <w:rsid w:val="00F23BE6"/>
    <w:rsid w:val="00F24AAD"/>
    <w:rsid w:val="00F25D98"/>
    <w:rsid w:val="00F300FB"/>
    <w:rsid w:val="00F61742"/>
    <w:rsid w:val="00FB6386"/>
    <w:rsid w:val="00FB67E8"/>
    <w:rsid w:val="00FE452B"/>
    <w:rsid w:val="00FF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8FEF03"/>
  <w15:chartTrackingRefBased/>
  <w15:docId w15:val="{12CCEB04-EC41-4D57-96F1-2C064757A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2337DD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rsid w:val="002337DD"/>
    <w:rPr>
      <w:rFonts w:ascii="Arial" w:hAnsi="Arial"/>
      <w:b/>
      <w:lang w:val="en-GB"/>
    </w:rPr>
  </w:style>
  <w:style w:type="character" w:customStyle="1" w:styleId="TFChar">
    <w:name w:val="TF Char"/>
    <w:basedOn w:val="THChar"/>
    <w:link w:val="TF"/>
    <w:rsid w:val="002337DD"/>
    <w:rPr>
      <w:rFonts w:ascii="Arial" w:hAnsi="Arial"/>
      <w:b/>
      <w:lang w:val="en-GB"/>
    </w:rPr>
  </w:style>
  <w:style w:type="character" w:customStyle="1" w:styleId="B1Char">
    <w:name w:val="B1 Char"/>
    <w:link w:val="B1"/>
    <w:rsid w:val="002337DD"/>
    <w:rPr>
      <w:rFonts w:ascii="Times New Roman" w:hAnsi="Times New Roman"/>
      <w:lang w:val="en-GB"/>
    </w:rPr>
  </w:style>
  <w:style w:type="paragraph" w:customStyle="1" w:styleId="Style11BodyTextNokiaStandardLight">
    <w:name w:val="Style 11 BodyText + Nokia Standard Light"/>
    <w:basedOn w:val="Normal"/>
    <w:link w:val="Style11BodyTextNokiaStandardLightChar"/>
    <w:rsid w:val="002337DD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Nokia Standard Light" w:hAnsi="Nokia Standard Light"/>
      <w:sz w:val="22"/>
      <w:lang w:val="en-US"/>
    </w:rPr>
  </w:style>
  <w:style w:type="character" w:customStyle="1" w:styleId="Style11BodyTextNokiaStandardLightChar">
    <w:name w:val="Style 11 BodyText + Nokia Standard Light Char"/>
    <w:link w:val="Style11BodyTextNokiaStandardLight"/>
    <w:rsid w:val="002337DD"/>
    <w:rPr>
      <w:rFonts w:ascii="Nokia Standard Light" w:hAnsi="Nokia Standard Light"/>
      <w:sz w:val="22"/>
    </w:rPr>
  </w:style>
  <w:style w:type="character" w:customStyle="1" w:styleId="TALChar">
    <w:name w:val="TAL Char"/>
    <w:link w:val="TAL"/>
    <w:rsid w:val="002337DD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337D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337D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rsid w:val="002337DD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rsid w:val="003F3E94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3F3E94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3F3E94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3F3E94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3F3E94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A20B1F"/>
    <w:rPr>
      <w:rFonts w:ascii="Arial" w:hAnsi="Arial"/>
      <w:sz w:val="32"/>
      <w:lang w:val="en-GB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unhideWhenUsed/>
    <w:qFormat/>
    <w:rsid w:val="00876342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rsid w:val="00876342"/>
    <w:rPr>
      <w:rFonts w:ascii="Cambria" w:eastAsia="SimHei" w:hAnsi="Cambria"/>
      <w:lang w:val="en-GB"/>
    </w:rPr>
  </w:style>
  <w:style w:type="paragraph" w:styleId="ListParagraph">
    <w:name w:val="List Paragraph"/>
    <w:basedOn w:val="Normal"/>
    <w:uiPriority w:val="34"/>
    <w:qFormat/>
    <w:rsid w:val="00FF32AC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FE452B"/>
    <w:rPr>
      <w:i/>
      <w:color w:val="0000FF"/>
    </w:rPr>
  </w:style>
  <w:style w:type="paragraph" w:customStyle="1" w:styleId="a">
    <w:name w:val="参考文献"/>
    <w:basedOn w:val="Normal"/>
    <w:qFormat/>
    <w:rsid w:val="00FE452B"/>
    <w:pPr>
      <w:keepLines/>
      <w:numPr>
        <w:numId w:val="11"/>
      </w:numPr>
      <w:spacing w:after="0"/>
    </w:pPr>
    <w:rPr>
      <w:rFonts w:eastAsia="MS Mincho"/>
    </w:rPr>
  </w:style>
  <w:style w:type="character" w:customStyle="1" w:styleId="GuidanceChar">
    <w:name w:val="Guidance Char"/>
    <w:link w:val="Guidance"/>
    <w:rsid w:val="00FE452B"/>
    <w:rPr>
      <w:rFonts w:ascii="Times New Roman" w:hAnsi="Times New Roman"/>
      <w:i/>
      <w:color w:val="0000FF"/>
      <w:lang w:val="en-GB"/>
    </w:rPr>
  </w:style>
  <w:style w:type="character" w:customStyle="1" w:styleId="EXCar">
    <w:name w:val="EX Car"/>
    <w:rsid w:val="00FE452B"/>
    <w:rPr>
      <w:lang w:val="en-GB"/>
    </w:rPr>
  </w:style>
  <w:style w:type="character" w:customStyle="1" w:styleId="Heading3Char">
    <w:name w:val="Heading 3 Char"/>
    <w:link w:val="Heading3"/>
    <w:rsid w:val="008B4FFE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8B4FFE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981</Words>
  <Characters>5697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Michal Szydelko, Huawei</cp:lastModifiedBy>
  <cp:revision>2</cp:revision>
  <cp:lastPrinted>1900-01-01T07:00:00Z</cp:lastPrinted>
  <dcterms:created xsi:type="dcterms:W3CDTF">2018-01-15T18:54:00Z</dcterms:created>
  <dcterms:modified xsi:type="dcterms:W3CDTF">2018-01-15T18:54:00Z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1516042370</vt:lpwstr>
  </property>
</Properties>
</file>